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D90A8" w14:textId="77777777" w:rsidR="002B04B1" w:rsidRDefault="00000000">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Pr>
          <w:b/>
          <w:i/>
          <w:sz w:val="28"/>
        </w:rPr>
        <w:tab/>
      </w:r>
      <w:bookmarkStart w:id="1" w:name="OLE_LINK2"/>
      <w:r>
        <w:rPr>
          <w:rFonts w:hint="eastAsia"/>
          <w:b/>
          <w:i/>
          <w:sz w:val="28"/>
        </w:rPr>
        <w:t>S2-2</w:t>
      </w:r>
      <w:r>
        <w:rPr>
          <w:rFonts w:eastAsia="宋体" w:hint="eastAsia"/>
          <w:b/>
          <w:i/>
          <w:sz w:val="28"/>
          <w:lang w:val="en-US" w:eastAsia="zh-CN"/>
        </w:rPr>
        <w:t>4</w:t>
      </w:r>
      <w:bookmarkEnd w:id="1"/>
      <w:r>
        <w:rPr>
          <w:rFonts w:eastAsia="宋体" w:hint="eastAsia"/>
          <w:b/>
          <w:i/>
          <w:sz w:val="28"/>
          <w:lang w:val="en-US" w:eastAsia="zh-CN"/>
        </w:rPr>
        <w:t>11405</w:t>
      </w:r>
    </w:p>
    <w:p w14:paraId="0E233887" w14:textId="364BB1C0" w:rsidR="002B04B1" w:rsidRDefault="00000000">
      <w:pPr>
        <w:pStyle w:val="CRCoverPage"/>
        <w:outlineLvl w:val="0"/>
        <w:rPr>
          <w:b/>
          <w:sz w:val="24"/>
        </w:rPr>
      </w:pPr>
      <w:r>
        <w:rPr>
          <w:rFonts w:cs="Arial"/>
          <w:b/>
          <w:sz w:val="24"/>
        </w:rPr>
        <w:t>1</w:t>
      </w:r>
      <w:r>
        <w:rPr>
          <w:rFonts w:eastAsia="宋体" w:cs="Arial" w:hint="eastAsia"/>
          <w:b/>
          <w:sz w:val="24"/>
          <w:lang w:val="en-US" w:eastAsia="zh-CN"/>
        </w:rPr>
        <w:t>8</w:t>
      </w:r>
      <w:r>
        <w:rPr>
          <w:rFonts w:cs="Arial"/>
          <w:b/>
          <w:sz w:val="24"/>
        </w:rPr>
        <w:t xml:space="preserve"> - </w:t>
      </w:r>
      <w:r>
        <w:rPr>
          <w:rFonts w:eastAsia="宋体" w:cs="Arial" w:hint="eastAsia"/>
          <w:b/>
          <w:sz w:val="24"/>
          <w:lang w:val="en-US" w:eastAsia="zh-CN"/>
        </w:rPr>
        <w:t>22</w:t>
      </w:r>
      <w:r>
        <w:rPr>
          <w:rFonts w:cs="Arial"/>
          <w:b/>
          <w:sz w:val="24"/>
        </w:rPr>
        <w:t xml:space="preserve"> </w:t>
      </w:r>
      <w:r>
        <w:rPr>
          <w:rFonts w:eastAsia="宋体" w:cs="Arial" w:hint="eastAsia"/>
          <w:b/>
          <w:sz w:val="24"/>
          <w:lang w:val="en-US" w:eastAsia="zh-CN"/>
        </w:rPr>
        <w:t>November</w:t>
      </w:r>
      <w:r>
        <w:rPr>
          <w:rFonts w:cs="Arial"/>
          <w:b/>
          <w:sz w:val="24"/>
        </w:rPr>
        <w:t>, 2024, Orlando, USA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t xml:space="preserve">                          </w:t>
      </w:r>
      <w:proofErr w:type="gramStart"/>
      <w:r>
        <w:rPr>
          <w:rFonts w:eastAsia="宋体" w:cs="Arial" w:hint="eastAsia"/>
          <w:b/>
          <w:bCs/>
          <w:sz w:val="24"/>
          <w:lang w:val="en-US" w:eastAsia="zh-CN"/>
        </w:rPr>
        <w:t xml:space="preserve">   </w:t>
      </w:r>
      <w:r>
        <w:rPr>
          <w:rFonts w:cs="Arial"/>
          <w:b/>
          <w:bCs/>
          <w:color w:val="0000FF"/>
        </w:rPr>
        <w:t>(</w:t>
      </w:r>
      <w:bookmarkStart w:id="2" w:name="_Hlk175218118"/>
      <w:proofErr w:type="gramEnd"/>
      <w:r>
        <w:rPr>
          <w:rFonts w:cs="Arial"/>
          <w:b/>
          <w:bCs/>
          <w:color w:val="0000FF"/>
        </w:rPr>
        <w:t xml:space="preserve">revision </w:t>
      </w:r>
      <w:bookmarkEnd w:id="2"/>
      <w:r>
        <w:rPr>
          <w:rFonts w:cs="Arial"/>
          <w:b/>
          <w:bCs/>
          <w:color w:val="0000FF"/>
        </w:rPr>
        <w:t xml:space="preserve">of </w:t>
      </w:r>
      <w:bookmarkStart w:id="3" w:name="_Hlk180007422"/>
      <w:r>
        <w:rPr>
          <w:rFonts w:cs="Arial"/>
          <w:b/>
          <w:bCs/>
          <w:color w:val="0000FF"/>
        </w:rPr>
        <w:t>S2-24</w:t>
      </w:r>
      <w:bookmarkEnd w:id="3"/>
      <w:r>
        <w:rPr>
          <w:rFonts w:eastAsia="宋体" w:cs="Arial" w:hint="eastAsia"/>
          <w:b/>
          <w:bCs/>
          <w:color w:val="0000FF"/>
          <w:lang w:val="en-US" w:eastAsia="zh-CN"/>
        </w:rPr>
        <w:t>09639)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04B1" w14:paraId="3CB1DF3F" w14:textId="77777777">
        <w:tc>
          <w:tcPr>
            <w:tcW w:w="9641" w:type="dxa"/>
            <w:gridSpan w:val="9"/>
            <w:tcBorders>
              <w:top w:val="single" w:sz="4" w:space="0" w:color="auto"/>
              <w:left w:val="single" w:sz="4" w:space="0" w:color="auto"/>
              <w:right w:val="single" w:sz="4" w:space="0" w:color="auto"/>
            </w:tcBorders>
          </w:tcPr>
          <w:p w14:paraId="783C4F0F" w14:textId="77777777" w:rsidR="002B04B1" w:rsidRDefault="00000000">
            <w:pPr>
              <w:pStyle w:val="CRCoverPage"/>
              <w:spacing w:after="0"/>
              <w:jc w:val="right"/>
              <w:rPr>
                <w:i/>
              </w:rPr>
            </w:pPr>
            <w:r>
              <w:rPr>
                <w:i/>
                <w:sz w:val="14"/>
              </w:rPr>
              <w:t>CR-Form-v12.2</w:t>
            </w:r>
          </w:p>
        </w:tc>
      </w:tr>
      <w:tr w:rsidR="002B04B1" w14:paraId="1A0D3B51" w14:textId="77777777">
        <w:tc>
          <w:tcPr>
            <w:tcW w:w="9641" w:type="dxa"/>
            <w:gridSpan w:val="9"/>
            <w:tcBorders>
              <w:left w:val="single" w:sz="4" w:space="0" w:color="auto"/>
              <w:right w:val="single" w:sz="4" w:space="0" w:color="auto"/>
            </w:tcBorders>
          </w:tcPr>
          <w:p w14:paraId="0ECE43D7" w14:textId="77777777" w:rsidR="002B04B1" w:rsidRDefault="00000000">
            <w:pPr>
              <w:pStyle w:val="CRCoverPage"/>
              <w:spacing w:after="0"/>
              <w:jc w:val="center"/>
            </w:pPr>
            <w:r>
              <w:rPr>
                <w:b/>
                <w:sz w:val="32"/>
              </w:rPr>
              <w:t>CHANGE REQUEST</w:t>
            </w:r>
          </w:p>
        </w:tc>
      </w:tr>
      <w:tr w:rsidR="002B04B1" w14:paraId="61E2B577" w14:textId="77777777">
        <w:tc>
          <w:tcPr>
            <w:tcW w:w="9641" w:type="dxa"/>
            <w:gridSpan w:val="9"/>
            <w:tcBorders>
              <w:left w:val="single" w:sz="4" w:space="0" w:color="auto"/>
              <w:right w:val="single" w:sz="4" w:space="0" w:color="auto"/>
            </w:tcBorders>
          </w:tcPr>
          <w:p w14:paraId="08A94C59" w14:textId="77777777" w:rsidR="002B04B1" w:rsidRDefault="002B04B1">
            <w:pPr>
              <w:pStyle w:val="CRCoverPage"/>
              <w:spacing w:after="0"/>
              <w:rPr>
                <w:sz w:val="8"/>
                <w:szCs w:val="8"/>
              </w:rPr>
            </w:pPr>
          </w:p>
        </w:tc>
      </w:tr>
      <w:tr w:rsidR="002B04B1" w14:paraId="0116DDEB" w14:textId="77777777">
        <w:tc>
          <w:tcPr>
            <w:tcW w:w="142" w:type="dxa"/>
            <w:tcBorders>
              <w:left w:val="single" w:sz="4" w:space="0" w:color="auto"/>
            </w:tcBorders>
          </w:tcPr>
          <w:p w14:paraId="51588CD7" w14:textId="77777777" w:rsidR="002B04B1" w:rsidRDefault="002B04B1">
            <w:pPr>
              <w:pStyle w:val="CRCoverPage"/>
              <w:spacing w:after="0"/>
              <w:jc w:val="right"/>
            </w:pPr>
          </w:p>
        </w:tc>
        <w:tc>
          <w:tcPr>
            <w:tcW w:w="1559" w:type="dxa"/>
            <w:shd w:val="pct30" w:color="FFFF00" w:fill="auto"/>
          </w:tcPr>
          <w:p w14:paraId="4D20028D" w14:textId="77777777" w:rsidR="002B04B1"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502</w:t>
            </w:r>
          </w:p>
        </w:tc>
        <w:tc>
          <w:tcPr>
            <w:tcW w:w="709" w:type="dxa"/>
          </w:tcPr>
          <w:p w14:paraId="600EAB05" w14:textId="77777777" w:rsidR="002B04B1" w:rsidRDefault="00000000">
            <w:pPr>
              <w:pStyle w:val="CRCoverPage"/>
              <w:spacing w:after="0"/>
              <w:jc w:val="center"/>
            </w:pPr>
            <w:r>
              <w:rPr>
                <w:b/>
                <w:sz w:val="28"/>
              </w:rPr>
              <w:t>CR</w:t>
            </w:r>
          </w:p>
        </w:tc>
        <w:tc>
          <w:tcPr>
            <w:tcW w:w="1276" w:type="dxa"/>
            <w:shd w:val="pct30" w:color="FFFF00" w:fill="auto"/>
          </w:tcPr>
          <w:p w14:paraId="2DC3C9D1" w14:textId="77777777" w:rsidR="002B04B1" w:rsidRDefault="00000000">
            <w:pPr>
              <w:pStyle w:val="CRCoverPage"/>
              <w:spacing w:after="0"/>
              <w:jc w:val="center"/>
              <w:rPr>
                <w:rFonts w:eastAsia="宋体"/>
                <w:lang w:val="en-US" w:eastAsia="zh-CN"/>
              </w:rPr>
            </w:pPr>
            <w:r>
              <w:rPr>
                <w:rFonts w:hint="eastAsia"/>
                <w:b/>
                <w:sz w:val="28"/>
                <w:lang w:val="en-US" w:eastAsia="zh-CN"/>
              </w:rPr>
              <w:t>4999</w:t>
            </w:r>
          </w:p>
        </w:tc>
        <w:tc>
          <w:tcPr>
            <w:tcW w:w="709" w:type="dxa"/>
          </w:tcPr>
          <w:p w14:paraId="4B221916" w14:textId="77777777" w:rsidR="002B04B1" w:rsidRDefault="00000000">
            <w:pPr>
              <w:pStyle w:val="CRCoverPage"/>
              <w:tabs>
                <w:tab w:val="right" w:pos="625"/>
              </w:tabs>
              <w:spacing w:after="0"/>
              <w:jc w:val="center"/>
            </w:pPr>
            <w:r>
              <w:rPr>
                <w:b/>
                <w:bCs/>
                <w:sz w:val="28"/>
              </w:rPr>
              <w:t>rev</w:t>
            </w:r>
          </w:p>
        </w:tc>
        <w:tc>
          <w:tcPr>
            <w:tcW w:w="992" w:type="dxa"/>
            <w:shd w:val="pct30" w:color="FFFF00" w:fill="auto"/>
          </w:tcPr>
          <w:p w14:paraId="762949BD" w14:textId="77777777" w:rsidR="002B04B1" w:rsidRDefault="00000000">
            <w:pPr>
              <w:pStyle w:val="CRCoverPage"/>
              <w:spacing w:after="0"/>
              <w:jc w:val="center"/>
              <w:rPr>
                <w:rFonts w:eastAsia="宋体"/>
                <w:b/>
                <w:lang w:val="en-US" w:eastAsia="zh-CN"/>
              </w:rPr>
            </w:pPr>
            <w:r>
              <w:rPr>
                <w:rFonts w:eastAsia="宋体" w:hint="eastAsia"/>
                <w:b/>
                <w:sz w:val="28"/>
                <w:lang w:val="en-US" w:eastAsia="zh-CN"/>
              </w:rPr>
              <w:t>1</w:t>
            </w:r>
          </w:p>
        </w:tc>
        <w:tc>
          <w:tcPr>
            <w:tcW w:w="2410" w:type="dxa"/>
          </w:tcPr>
          <w:p w14:paraId="28FED551" w14:textId="77777777" w:rsidR="002B04B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34A4F6E" w14:textId="77777777" w:rsidR="002B04B1" w:rsidRDefault="00000000">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64D601FB" w14:textId="77777777" w:rsidR="002B04B1" w:rsidRDefault="002B04B1">
            <w:pPr>
              <w:pStyle w:val="CRCoverPage"/>
              <w:spacing w:after="0"/>
            </w:pPr>
          </w:p>
        </w:tc>
      </w:tr>
      <w:tr w:rsidR="002B04B1" w14:paraId="36120D28" w14:textId="77777777">
        <w:tc>
          <w:tcPr>
            <w:tcW w:w="9641" w:type="dxa"/>
            <w:gridSpan w:val="9"/>
            <w:tcBorders>
              <w:left w:val="single" w:sz="4" w:space="0" w:color="auto"/>
              <w:right w:val="single" w:sz="4" w:space="0" w:color="auto"/>
            </w:tcBorders>
          </w:tcPr>
          <w:p w14:paraId="654C2AC7" w14:textId="77777777" w:rsidR="002B04B1" w:rsidRDefault="002B04B1">
            <w:pPr>
              <w:pStyle w:val="CRCoverPage"/>
              <w:spacing w:after="0"/>
            </w:pPr>
          </w:p>
        </w:tc>
      </w:tr>
      <w:tr w:rsidR="002B04B1" w14:paraId="33ACAA85" w14:textId="77777777">
        <w:tc>
          <w:tcPr>
            <w:tcW w:w="9641" w:type="dxa"/>
            <w:gridSpan w:val="9"/>
            <w:tcBorders>
              <w:top w:val="single" w:sz="4" w:space="0" w:color="auto"/>
            </w:tcBorders>
          </w:tcPr>
          <w:p w14:paraId="6D8F75F2" w14:textId="77777777" w:rsidR="002B04B1"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2B04B1" w14:paraId="31BFA03F" w14:textId="77777777">
        <w:tc>
          <w:tcPr>
            <w:tcW w:w="9641" w:type="dxa"/>
            <w:gridSpan w:val="9"/>
          </w:tcPr>
          <w:p w14:paraId="02166F7C" w14:textId="77777777" w:rsidR="002B04B1" w:rsidRDefault="002B04B1">
            <w:pPr>
              <w:pStyle w:val="CRCoverPage"/>
              <w:spacing w:after="0"/>
              <w:rPr>
                <w:sz w:val="8"/>
                <w:szCs w:val="8"/>
              </w:rPr>
            </w:pPr>
          </w:p>
        </w:tc>
      </w:tr>
    </w:tbl>
    <w:p w14:paraId="1F734D35" w14:textId="77777777" w:rsidR="002B04B1" w:rsidRDefault="002B04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04B1" w14:paraId="5147D8A8" w14:textId="77777777">
        <w:tc>
          <w:tcPr>
            <w:tcW w:w="2835" w:type="dxa"/>
          </w:tcPr>
          <w:p w14:paraId="2565BD34" w14:textId="77777777" w:rsidR="002B04B1" w:rsidRDefault="00000000">
            <w:pPr>
              <w:pStyle w:val="CRCoverPage"/>
              <w:tabs>
                <w:tab w:val="right" w:pos="2751"/>
              </w:tabs>
              <w:spacing w:after="0"/>
              <w:rPr>
                <w:b/>
                <w:i/>
              </w:rPr>
            </w:pPr>
            <w:r>
              <w:rPr>
                <w:b/>
                <w:i/>
              </w:rPr>
              <w:t>Proposed change affects:</w:t>
            </w:r>
          </w:p>
        </w:tc>
        <w:tc>
          <w:tcPr>
            <w:tcW w:w="1418" w:type="dxa"/>
          </w:tcPr>
          <w:p w14:paraId="4B182A4A" w14:textId="77777777" w:rsidR="002B04B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B2DC6" w14:textId="77777777" w:rsidR="002B04B1" w:rsidRDefault="002B04B1">
            <w:pPr>
              <w:pStyle w:val="CRCoverPage"/>
              <w:spacing w:after="0"/>
              <w:jc w:val="center"/>
              <w:rPr>
                <w:b/>
                <w:caps/>
              </w:rPr>
            </w:pPr>
          </w:p>
        </w:tc>
        <w:tc>
          <w:tcPr>
            <w:tcW w:w="709" w:type="dxa"/>
            <w:tcBorders>
              <w:left w:val="single" w:sz="4" w:space="0" w:color="auto"/>
            </w:tcBorders>
          </w:tcPr>
          <w:p w14:paraId="22B7FD6B" w14:textId="77777777" w:rsidR="002B04B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1A859" w14:textId="77777777" w:rsidR="002B04B1" w:rsidRDefault="002B04B1">
            <w:pPr>
              <w:pStyle w:val="CRCoverPage"/>
              <w:spacing w:after="0"/>
              <w:jc w:val="center"/>
              <w:rPr>
                <w:b/>
                <w:caps/>
              </w:rPr>
            </w:pPr>
          </w:p>
        </w:tc>
        <w:tc>
          <w:tcPr>
            <w:tcW w:w="2126" w:type="dxa"/>
          </w:tcPr>
          <w:p w14:paraId="142413D5" w14:textId="77777777" w:rsidR="002B04B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9A061" w14:textId="3E6E9234" w:rsidR="002B04B1" w:rsidRDefault="001A283D">
            <w:pPr>
              <w:pStyle w:val="CRCoverPage"/>
              <w:spacing w:after="0"/>
              <w:jc w:val="center"/>
              <w:rPr>
                <w:b/>
                <w:caps/>
              </w:rPr>
            </w:pPr>
            <w:r>
              <w:rPr>
                <w:rFonts w:eastAsia="宋体" w:hint="eastAsia"/>
                <w:b/>
                <w:bCs/>
                <w:caps/>
                <w:lang w:val="en-US" w:eastAsia="zh-CN"/>
              </w:rPr>
              <w:t>X</w:t>
            </w:r>
          </w:p>
        </w:tc>
        <w:tc>
          <w:tcPr>
            <w:tcW w:w="1418" w:type="dxa"/>
            <w:tcBorders>
              <w:left w:val="nil"/>
            </w:tcBorders>
          </w:tcPr>
          <w:p w14:paraId="3D2A8673" w14:textId="77777777" w:rsidR="002B04B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4C21F" w14:textId="77777777" w:rsidR="002B04B1"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4C4F841D" w14:textId="77777777" w:rsidR="002B04B1" w:rsidRDefault="002B04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04B1" w14:paraId="1B8BC150" w14:textId="77777777">
        <w:tc>
          <w:tcPr>
            <w:tcW w:w="9640" w:type="dxa"/>
            <w:gridSpan w:val="11"/>
          </w:tcPr>
          <w:p w14:paraId="218C39A2" w14:textId="77777777" w:rsidR="002B04B1" w:rsidRDefault="002B04B1">
            <w:pPr>
              <w:pStyle w:val="CRCoverPage"/>
              <w:spacing w:after="0"/>
              <w:rPr>
                <w:sz w:val="8"/>
                <w:szCs w:val="8"/>
              </w:rPr>
            </w:pPr>
          </w:p>
        </w:tc>
      </w:tr>
      <w:tr w:rsidR="002B04B1" w14:paraId="0AA878E9" w14:textId="77777777">
        <w:tc>
          <w:tcPr>
            <w:tcW w:w="1843" w:type="dxa"/>
            <w:tcBorders>
              <w:top w:val="single" w:sz="4" w:space="0" w:color="auto"/>
              <w:left w:val="single" w:sz="4" w:space="0" w:color="auto"/>
            </w:tcBorders>
          </w:tcPr>
          <w:p w14:paraId="5B83DC26" w14:textId="77777777" w:rsidR="002B04B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A17F95" w14:textId="77777777" w:rsidR="002B04B1" w:rsidRDefault="00000000">
            <w:pPr>
              <w:pStyle w:val="CRCoverPage"/>
              <w:spacing w:after="0"/>
              <w:ind w:left="100"/>
              <w:rPr>
                <w:rFonts w:eastAsia="宋体"/>
                <w:lang w:val="en-US" w:eastAsia="zh-CN"/>
              </w:rPr>
            </w:pPr>
            <w:r>
              <w:rPr>
                <w:rFonts w:hint="eastAsia"/>
                <w:lang w:val="en-US" w:eastAsia="zh-CN"/>
              </w:rPr>
              <w:t xml:space="preserve">Procedure of </w:t>
            </w:r>
            <w:r>
              <w:rPr>
                <w:lang w:eastAsia="zh-CN"/>
              </w:rPr>
              <w:t xml:space="preserve">Energy Consumption calculation and exposure of </w:t>
            </w:r>
            <w:r>
              <w:rPr>
                <w:lang w:val="en-US" w:eastAsia="zh-CN"/>
              </w:rPr>
              <w:t>required</w:t>
            </w:r>
            <w:r>
              <w:rPr>
                <w:rFonts w:eastAsia="宋体"/>
                <w:lang w:val="en-US" w:eastAsia="zh-CN"/>
              </w:rPr>
              <w:t xml:space="preserve"> granularit</w:t>
            </w:r>
            <w:r>
              <w:rPr>
                <w:rFonts w:eastAsia="宋体" w:hint="eastAsia"/>
                <w:lang w:val="en-US" w:eastAsia="zh-CN"/>
              </w:rPr>
              <w:t>ies</w:t>
            </w:r>
          </w:p>
        </w:tc>
      </w:tr>
      <w:tr w:rsidR="002B04B1" w14:paraId="45038CAB" w14:textId="77777777">
        <w:tc>
          <w:tcPr>
            <w:tcW w:w="1843" w:type="dxa"/>
            <w:tcBorders>
              <w:left w:val="single" w:sz="4" w:space="0" w:color="auto"/>
            </w:tcBorders>
          </w:tcPr>
          <w:p w14:paraId="7C3326D5" w14:textId="77777777" w:rsidR="002B04B1" w:rsidRDefault="002B04B1">
            <w:pPr>
              <w:pStyle w:val="CRCoverPage"/>
              <w:spacing w:after="0"/>
              <w:rPr>
                <w:b/>
                <w:i/>
                <w:sz w:val="8"/>
                <w:szCs w:val="8"/>
              </w:rPr>
            </w:pPr>
          </w:p>
        </w:tc>
        <w:tc>
          <w:tcPr>
            <w:tcW w:w="7797" w:type="dxa"/>
            <w:gridSpan w:val="10"/>
            <w:tcBorders>
              <w:right w:val="single" w:sz="4" w:space="0" w:color="auto"/>
            </w:tcBorders>
          </w:tcPr>
          <w:p w14:paraId="5165AF51" w14:textId="77777777" w:rsidR="002B04B1" w:rsidRDefault="002B04B1">
            <w:pPr>
              <w:pStyle w:val="CRCoverPage"/>
              <w:spacing w:after="0"/>
              <w:rPr>
                <w:sz w:val="8"/>
                <w:szCs w:val="8"/>
              </w:rPr>
            </w:pPr>
          </w:p>
        </w:tc>
      </w:tr>
      <w:tr w:rsidR="002B04B1" w14:paraId="71B12331" w14:textId="77777777">
        <w:tc>
          <w:tcPr>
            <w:tcW w:w="1843" w:type="dxa"/>
            <w:tcBorders>
              <w:left w:val="single" w:sz="4" w:space="0" w:color="auto"/>
            </w:tcBorders>
          </w:tcPr>
          <w:p w14:paraId="34385895" w14:textId="77777777" w:rsidR="002B04B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AB2B83" w14:textId="77777777" w:rsidR="002B04B1" w:rsidRDefault="00000000">
            <w:pPr>
              <w:pStyle w:val="CRCoverPage"/>
              <w:spacing w:after="0"/>
              <w:ind w:left="100"/>
              <w:rPr>
                <w:rFonts w:eastAsia="宋体"/>
                <w:lang w:val="en-US" w:eastAsia="zh-CN"/>
              </w:rPr>
            </w:pPr>
            <w:r>
              <w:rPr>
                <w:rFonts w:eastAsia="宋体" w:hint="eastAsia"/>
                <w:lang w:val="de-AT" w:eastAsia="zh-CN"/>
              </w:rPr>
              <w:t>China Mobile</w:t>
            </w:r>
          </w:p>
        </w:tc>
      </w:tr>
      <w:tr w:rsidR="002B04B1" w14:paraId="5DD63757" w14:textId="77777777">
        <w:tc>
          <w:tcPr>
            <w:tcW w:w="1843" w:type="dxa"/>
            <w:tcBorders>
              <w:left w:val="single" w:sz="4" w:space="0" w:color="auto"/>
            </w:tcBorders>
          </w:tcPr>
          <w:p w14:paraId="33A01081" w14:textId="77777777" w:rsidR="002B04B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A5E887" w14:textId="77777777" w:rsidR="002B04B1" w:rsidRDefault="00000000">
            <w:pPr>
              <w:pStyle w:val="CRCoverPage"/>
              <w:spacing w:after="0"/>
              <w:ind w:left="100"/>
              <w:rPr>
                <w:rFonts w:eastAsia="宋体"/>
                <w:lang w:val="en-US" w:eastAsia="zh-CN"/>
              </w:rPr>
            </w:pPr>
            <w:r>
              <w:rPr>
                <w:rFonts w:eastAsia="宋体" w:hint="eastAsia"/>
                <w:lang w:val="en-US" w:eastAsia="zh-CN"/>
              </w:rPr>
              <w:t>SA2</w:t>
            </w:r>
          </w:p>
        </w:tc>
      </w:tr>
      <w:tr w:rsidR="002B04B1" w14:paraId="55DAA66D" w14:textId="77777777">
        <w:tc>
          <w:tcPr>
            <w:tcW w:w="1843" w:type="dxa"/>
            <w:tcBorders>
              <w:left w:val="single" w:sz="4" w:space="0" w:color="auto"/>
            </w:tcBorders>
          </w:tcPr>
          <w:p w14:paraId="7E15FC90" w14:textId="77777777" w:rsidR="002B04B1" w:rsidRDefault="002B04B1">
            <w:pPr>
              <w:pStyle w:val="CRCoverPage"/>
              <w:spacing w:after="0"/>
              <w:rPr>
                <w:b/>
                <w:i/>
                <w:sz w:val="8"/>
                <w:szCs w:val="8"/>
              </w:rPr>
            </w:pPr>
          </w:p>
        </w:tc>
        <w:tc>
          <w:tcPr>
            <w:tcW w:w="7797" w:type="dxa"/>
            <w:gridSpan w:val="10"/>
            <w:tcBorders>
              <w:right w:val="single" w:sz="4" w:space="0" w:color="auto"/>
            </w:tcBorders>
          </w:tcPr>
          <w:p w14:paraId="2C871919" w14:textId="77777777" w:rsidR="002B04B1" w:rsidRDefault="002B04B1">
            <w:pPr>
              <w:pStyle w:val="CRCoverPage"/>
              <w:spacing w:after="0"/>
              <w:rPr>
                <w:sz w:val="8"/>
                <w:szCs w:val="8"/>
              </w:rPr>
            </w:pPr>
          </w:p>
        </w:tc>
      </w:tr>
      <w:tr w:rsidR="002B04B1" w14:paraId="130194CC" w14:textId="77777777">
        <w:tc>
          <w:tcPr>
            <w:tcW w:w="1843" w:type="dxa"/>
            <w:tcBorders>
              <w:left w:val="single" w:sz="4" w:space="0" w:color="auto"/>
            </w:tcBorders>
          </w:tcPr>
          <w:p w14:paraId="402F9557" w14:textId="77777777" w:rsidR="002B04B1" w:rsidRDefault="00000000">
            <w:pPr>
              <w:pStyle w:val="CRCoverPage"/>
              <w:tabs>
                <w:tab w:val="right" w:pos="1759"/>
              </w:tabs>
              <w:spacing w:after="0"/>
              <w:rPr>
                <w:b/>
                <w:i/>
              </w:rPr>
            </w:pPr>
            <w:r>
              <w:rPr>
                <w:b/>
                <w:i/>
              </w:rPr>
              <w:t>Work item code:</w:t>
            </w:r>
          </w:p>
        </w:tc>
        <w:tc>
          <w:tcPr>
            <w:tcW w:w="3686" w:type="dxa"/>
            <w:gridSpan w:val="5"/>
            <w:shd w:val="pct30" w:color="FFFF00" w:fill="auto"/>
          </w:tcPr>
          <w:p w14:paraId="7C80FA1A" w14:textId="77777777" w:rsidR="002B04B1" w:rsidRDefault="00000000">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B07ACEE" w14:textId="77777777" w:rsidR="002B04B1" w:rsidRDefault="002B04B1">
            <w:pPr>
              <w:pStyle w:val="CRCoverPage"/>
              <w:spacing w:after="0"/>
              <w:ind w:right="100"/>
            </w:pPr>
          </w:p>
        </w:tc>
        <w:tc>
          <w:tcPr>
            <w:tcW w:w="1417" w:type="dxa"/>
            <w:gridSpan w:val="3"/>
            <w:tcBorders>
              <w:left w:val="nil"/>
            </w:tcBorders>
          </w:tcPr>
          <w:p w14:paraId="70821F78" w14:textId="77777777" w:rsidR="002B04B1" w:rsidRDefault="00000000">
            <w:pPr>
              <w:pStyle w:val="CRCoverPage"/>
              <w:spacing w:after="0"/>
              <w:jc w:val="right"/>
            </w:pPr>
            <w:r>
              <w:rPr>
                <w:b/>
                <w:i/>
              </w:rPr>
              <w:t>Date:</w:t>
            </w:r>
          </w:p>
        </w:tc>
        <w:tc>
          <w:tcPr>
            <w:tcW w:w="2127" w:type="dxa"/>
            <w:tcBorders>
              <w:right w:val="single" w:sz="4" w:space="0" w:color="auto"/>
            </w:tcBorders>
            <w:shd w:val="pct30" w:color="FFFF00" w:fill="auto"/>
          </w:tcPr>
          <w:p w14:paraId="4AFE25EB" w14:textId="77777777" w:rsidR="002B04B1" w:rsidRDefault="00000000">
            <w:pPr>
              <w:pStyle w:val="CRCoverPage"/>
              <w:spacing w:after="0"/>
              <w:ind w:left="100"/>
              <w:rPr>
                <w:rFonts w:eastAsia="宋体"/>
                <w:lang w:val="en-US" w:eastAsia="zh-CN"/>
              </w:rPr>
            </w:pPr>
            <w:r>
              <w:rPr>
                <w:rFonts w:eastAsia="宋体" w:hint="eastAsia"/>
                <w:lang w:val="en-US" w:eastAsia="zh-CN"/>
              </w:rPr>
              <w:t>2024-11-06</w:t>
            </w:r>
          </w:p>
        </w:tc>
      </w:tr>
      <w:tr w:rsidR="002B04B1" w14:paraId="2AEFA5B2" w14:textId="77777777">
        <w:tc>
          <w:tcPr>
            <w:tcW w:w="1843" w:type="dxa"/>
            <w:tcBorders>
              <w:left w:val="single" w:sz="4" w:space="0" w:color="auto"/>
            </w:tcBorders>
          </w:tcPr>
          <w:p w14:paraId="3EB60337" w14:textId="77777777" w:rsidR="002B04B1" w:rsidRDefault="002B04B1">
            <w:pPr>
              <w:pStyle w:val="CRCoverPage"/>
              <w:spacing w:after="0"/>
              <w:rPr>
                <w:b/>
                <w:i/>
                <w:sz w:val="8"/>
                <w:szCs w:val="8"/>
              </w:rPr>
            </w:pPr>
          </w:p>
        </w:tc>
        <w:tc>
          <w:tcPr>
            <w:tcW w:w="1986" w:type="dxa"/>
            <w:gridSpan w:val="4"/>
          </w:tcPr>
          <w:p w14:paraId="67A63C28" w14:textId="77777777" w:rsidR="002B04B1" w:rsidRDefault="002B04B1">
            <w:pPr>
              <w:pStyle w:val="CRCoverPage"/>
              <w:spacing w:after="0"/>
              <w:rPr>
                <w:sz w:val="8"/>
                <w:szCs w:val="8"/>
              </w:rPr>
            </w:pPr>
          </w:p>
        </w:tc>
        <w:tc>
          <w:tcPr>
            <w:tcW w:w="2267" w:type="dxa"/>
            <w:gridSpan w:val="2"/>
          </w:tcPr>
          <w:p w14:paraId="6F5EA8F0" w14:textId="77777777" w:rsidR="002B04B1" w:rsidRDefault="002B04B1">
            <w:pPr>
              <w:pStyle w:val="CRCoverPage"/>
              <w:spacing w:after="0"/>
              <w:rPr>
                <w:sz w:val="8"/>
                <w:szCs w:val="8"/>
              </w:rPr>
            </w:pPr>
          </w:p>
        </w:tc>
        <w:tc>
          <w:tcPr>
            <w:tcW w:w="1417" w:type="dxa"/>
            <w:gridSpan w:val="3"/>
          </w:tcPr>
          <w:p w14:paraId="1D83FA4C" w14:textId="77777777" w:rsidR="002B04B1" w:rsidRDefault="002B04B1">
            <w:pPr>
              <w:pStyle w:val="CRCoverPage"/>
              <w:spacing w:after="0"/>
              <w:rPr>
                <w:sz w:val="8"/>
                <w:szCs w:val="8"/>
              </w:rPr>
            </w:pPr>
          </w:p>
        </w:tc>
        <w:tc>
          <w:tcPr>
            <w:tcW w:w="2127" w:type="dxa"/>
            <w:tcBorders>
              <w:right w:val="single" w:sz="4" w:space="0" w:color="auto"/>
            </w:tcBorders>
          </w:tcPr>
          <w:p w14:paraId="6B25F9DE" w14:textId="77777777" w:rsidR="002B04B1" w:rsidRDefault="002B04B1">
            <w:pPr>
              <w:pStyle w:val="CRCoverPage"/>
              <w:spacing w:after="0"/>
              <w:rPr>
                <w:sz w:val="8"/>
                <w:szCs w:val="8"/>
              </w:rPr>
            </w:pPr>
          </w:p>
        </w:tc>
      </w:tr>
      <w:tr w:rsidR="002B04B1" w14:paraId="267DEACD" w14:textId="77777777">
        <w:trPr>
          <w:cantSplit/>
        </w:trPr>
        <w:tc>
          <w:tcPr>
            <w:tcW w:w="1843" w:type="dxa"/>
            <w:tcBorders>
              <w:left w:val="single" w:sz="4" w:space="0" w:color="auto"/>
            </w:tcBorders>
          </w:tcPr>
          <w:p w14:paraId="46B474CE" w14:textId="77777777" w:rsidR="002B04B1" w:rsidRDefault="00000000">
            <w:pPr>
              <w:pStyle w:val="CRCoverPage"/>
              <w:tabs>
                <w:tab w:val="right" w:pos="1759"/>
              </w:tabs>
              <w:spacing w:after="0"/>
              <w:rPr>
                <w:b/>
                <w:i/>
              </w:rPr>
            </w:pPr>
            <w:r>
              <w:rPr>
                <w:b/>
                <w:i/>
              </w:rPr>
              <w:t>Category:</w:t>
            </w:r>
          </w:p>
        </w:tc>
        <w:tc>
          <w:tcPr>
            <w:tcW w:w="851" w:type="dxa"/>
            <w:shd w:val="pct30" w:color="FFFF00" w:fill="auto"/>
          </w:tcPr>
          <w:p w14:paraId="13F1E632" w14:textId="77777777" w:rsidR="002B04B1"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4218BA18" w14:textId="77777777" w:rsidR="002B04B1" w:rsidRDefault="002B04B1">
            <w:pPr>
              <w:pStyle w:val="CRCoverPage"/>
              <w:spacing w:after="0"/>
            </w:pPr>
          </w:p>
        </w:tc>
        <w:tc>
          <w:tcPr>
            <w:tcW w:w="1417" w:type="dxa"/>
            <w:gridSpan w:val="3"/>
            <w:tcBorders>
              <w:left w:val="nil"/>
            </w:tcBorders>
          </w:tcPr>
          <w:p w14:paraId="49A811D2" w14:textId="77777777" w:rsidR="002B04B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FC07CBB" w14:textId="77777777" w:rsidR="002B04B1"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2B04B1" w14:paraId="52773D86" w14:textId="77777777">
        <w:tc>
          <w:tcPr>
            <w:tcW w:w="1843" w:type="dxa"/>
            <w:tcBorders>
              <w:left w:val="single" w:sz="4" w:space="0" w:color="auto"/>
              <w:bottom w:val="single" w:sz="4" w:space="0" w:color="auto"/>
            </w:tcBorders>
          </w:tcPr>
          <w:p w14:paraId="47A57E48" w14:textId="77777777" w:rsidR="002B04B1" w:rsidRDefault="002B04B1">
            <w:pPr>
              <w:pStyle w:val="CRCoverPage"/>
              <w:spacing w:after="0"/>
              <w:rPr>
                <w:b/>
                <w:i/>
              </w:rPr>
            </w:pPr>
          </w:p>
        </w:tc>
        <w:tc>
          <w:tcPr>
            <w:tcW w:w="4677" w:type="dxa"/>
            <w:gridSpan w:val="8"/>
            <w:tcBorders>
              <w:bottom w:val="single" w:sz="4" w:space="0" w:color="auto"/>
            </w:tcBorders>
          </w:tcPr>
          <w:p w14:paraId="32EA78C2" w14:textId="77777777" w:rsidR="002B04B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2773D4" w14:textId="77777777" w:rsidR="002B04B1"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C93858D" w14:textId="77777777" w:rsidR="002B04B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04B1" w14:paraId="17497094" w14:textId="77777777">
        <w:tc>
          <w:tcPr>
            <w:tcW w:w="1843" w:type="dxa"/>
          </w:tcPr>
          <w:p w14:paraId="43802C93" w14:textId="77777777" w:rsidR="002B04B1" w:rsidRDefault="002B04B1">
            <w:pPr>
              <w:pStyle w:val="CRCoverPage"/>
              <w:spacing w:after="0"/>
              <w:rPr>
                <w:b/>
                <w:i/>
                <w:sz w:val="8"/>
                <w:szCs w:val="8"/>
              </w:rPr>
            </w:pPr>
          </w:p>
        </w:tc>
        <w:tc>
          <w:tcPr>
            <w:tcW w:w="7797" w:type="dxa"/>
            <w:gridSpan w:val="10"/>
          </w:tcPr>
          <w:p w14:paraId="273AD6A6" w14:textId="77777777" w:rsidR="002B04B1" w:rsidRDefault="002B04B1">
            <w:pPr>
              <w:pStyle w:val="CRCoverPage"/>
              <w:spacing w:after="0"/>
              <w:rPr>
                <w:sz w:val="8"/>
                <w:szCs w:val="8"/>
              </w:rPr>
            </w:pPr>
          </w:p>
        </w:tc>
      </w:tr>
      <w:tr w:rsidR="002B04B1" w14:paraId="25DCD7D8" w14:textId="77777777">
        <w:tc>
          <w:tcPr>
            <w:tcW w:w="2694" w:type="dxa"/>
            <w:gridSpan w:val="2"/>
            <w:tcBorders>
              <w:top w:val="single" w:sz="4" w:space="0" w:color="auto"/>
              <w:left w:val="single" w:sz="4" w:space="0" w:color="auto"/>
            </w:tcBorders>
          </w:tcPr>
          <w:p w14:paraId="7770A22C" w14:textId="77777777" w:rsidR="002B04B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0A6BF8" w14:textId="77777777" w:rsidR="002B04B1" w:rsidRDefault="00000000">
            <w:pPr>
              <w:pStyle w:val="CRCoverPage"/>
              <w:spacing w:after="0"/>
              <w:ind w:left="100"/>
              <w:rPr>
                <w:rFonts w:ascii="宋体" w:eastAsia="宋体" w:hAnsi="宋体" w:cs="宋体"/>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corresponding procedure of energy consumption calculation and exposure of </w:t>
            </w:r>
            <w:r>
              <w:rPr>
                <w:rFonts w:eastAsiaTheme="minorEastAsia" w:cs="Arial"/>
                <w:lang w:val="en-US" w:eastAsia="zh-CN"/>
              </w:rPr>
              <w:t>different</w:t>
            </w:r>
            <w:r>
              <w:rPr>
                <w:rFonts w:eastAsiaTheme="minorEastAsia" w:cs="Arial" w:hint="eastAsia"/>
                <w:lang w:val="en-US" w:eastAsia="zh-CN"/>
              </w:rPr>
              <w:t xml:space="preserve"> granularit</w:t>
            </w:r>
            <w:r>
              <w:rPr>
                <w:rFonts w:eastAsiaTheme="minorEastAsia" w:cs="Arial"/>
                <w:lang w:val="en-US" w:eastAsia="zh-CN"/>
              </w:rPr>
              <w:t>ies</w:t>
            </w:r>
            <w:r>
              <w:rPr>
                <w:rFonts w:eastAsiaTheme="minorEastAsia" w:cs="Arial" w:hint="eastAsia"/>
                <w:lang w:val="en-US" w:eastAsia="zh-CN"/>
              </w:rPr>
              <w:t xml:space="preserve"> in the normative work, and the new NF EIF is introduced to support </w:t>
            </w:r>
            <w:r>
              <w:rPr>
                <w:rFonts w:eastAsiaTheme="minorEastAsia" w:cs="Arial"/>
                <w:lang w:val="en-US" w:eastAsia="zh-CN"/>
              </w:rPr>
              <w:t>data collection and calculate the E2E energy consumption information per UE</w:t>
            </w:r>
            <w:r>
              <w:rPr>
                <w:rFonts w:eastAsiaTheme="minorEastAsia" w:cs="Arial" w:hint="eastAsia"/>
                <w:lang w:val="en-US" w:eastAsia="zh-CN"/>
              </w:rPr>
              <w:t xml:space="preserve"> </w:t>
            </w:r>
            <w:r>
              <w:rPr>
                <w:rFonts w:eastAsiaTheme="minorEastAsia" w:cs="Arial"/>
                <w:lang w:val="en-US" w:eastAsia="zh-CN"/>
              </w:rPr>
              <w:t>through cooperation with OAM and NG-RAN.</w:t>
            </w:r>
          </w:p>
        </w:tc>
      </w:tr>
      <w:tr w:rsidR="002B04B1" w14:paraId="7BA70441" w14:textId="77777777">
        <w:tc>
          <w:tcPr>
            <w:tcW w:w="2694" w:type="dxa"/>
            <w:gridSpan w:val="2"/>
            <w:tcBorders>
              <w:left w:val="single" w:sz="4" w:space="0" w:color="auto"/>
            </w:tcBorders>
          </w:tcPr>
          <w:p w14:paraId="24514FA3" w14:textId="77777777" w:rsidR="002B04B1" w:rsidRDefault="002B04B1">
            <w:pPr>
              <w:pStyle w:val="CRCoverPage"/>
              <w:spacing w:after="0"/>
              <w:rPr>
                <w:b/>
                <w:i/>
                <w:sz w:val="8"/>
                <w:szCs w:val="8"/>
                <w:lang w:eastAsia="zh-CN"/>
              </w:rPr>
            </w:pPr>
          </w:p>
        </w:tc>
        <w:tc>
          <w:tcPr>
            <w:tcW w:w="6946" w:type="dxa"/>
            <w:gridSpan w:val="9"/>
            <w:tcBorders>
              <w:right w:val="single" w:sz="4" w:space="0" w:color="auto"/>
            </w:tcBorders>
          </w:tcPr>
          <w:p w14:paraId="5E68F5B5" w14:textId="77777777" w:rsidR="002B04B1" w:rsidRDefault="002B04B1">
            <w:pPr>
              <w:pStyle w:val="CRCoverPage"/>
              <w:spacing w:after="0"/>
              <w:rPr>
                <w:sz w:val="8"/>
                <w:szCs w:val="8"/>
                <w:lang w:eastAsia="zh-CN"/>
              </w:rPr>
            </w:pPr>
          </w:p>
        </w:tc>
      </w:tr>
      <w:tr w:rsidR="002B04B1" w14:paraId="08F62A9A" w14:textId="77777777">
        <w:tc>
          <w:tcPr>
            <w:tcW w:w="2694" w:type="dxa"/>
            <w:gridSpan w:val="2"/>
            <w:tcBorders>
              <w:left w:val="single" w:sz="4" w:space="0" w:color="auto"/>
            </w:tcBorders>
          </w:tcPr>
          <w:p w14:paraId="515B3A35" w14:textId="77777777" w:rsidR="002B04B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D4E230" w14:textId="77777777" w:rsidR="002B04B1" w:rsidRDefault="00000000">
            <w:pPr>
              <w:pStyle w:val="CRCoverPage"/>
              <w:spacing w:after="0"/>
              <w:ind w:left="100"/>
              <w:rPr>
                <w:rFonts w:eastAsia="宋体"/>
                <w:lang w:val="en-US" w:eastAsia="zh-CN"/>
              </w:rPr>
            </w:pPr>
            <w:r>
              <w:rPr>
                <w:rFonts w:eastAsia="宋体" w:hint="eastAsia"/>
                <w:lang w:val="en-US" w:eastAsia="zh-CN"/>
              </w:rPr>
              <w:t xml:space="preserve">Adding new procedures and service operations to support </w:t>
            </w:r>
            <w:r>
              <w:rPr>
                <w:rFonts w:hint="eastAsia"/>
                <w:lang w:val="en-US" w:eastAsia="zh-CN"/>
              </w:rPr>
              <w:t>e</w:t>
            </w:r>
            <w:proofErr w:type="spellStart"/>
            <w:r>
              <w:rPr>
                <w:lang w:eastAsia="zh-CN"/>
              </w:rPr>
              <w:t>nergy</w:t>
            </w:r>
            <w:proofErr w:type="spellEnd"/>
            <w:r>
              <w:rPr>
                <w:lang w:eastAsia="zh-CN"/>
              </w:rPr>
              <w:t xml:space="preserve"> </w:t>
            </w:r>
            <w:r>
              <w:rPr>
                <w:rFonts w:hint="eastAsia"/>
                <w:lang w:val="en-US" w:eastAsia="zh-CN"/>
              </w:rPr>
              <w:t>c</w:t>
            </w:r>
            <w:proofErr w:type="spellStart"/>
            <w:r>
              <w:rPr>
                <w:lang w:eastAsia="zh-CN"/>
              </w:rPr>
              <w:t>onsumption</w:t>
            </w:r>
            <w:proofErr w:type="spellEnd"/>
            <w:r>
              <w:rPr>
                <w:lang w:eastAsia="zh-CN"/>
              </w:rPr>
              <w:t xml:space="preserve"> </w:t>
            </w:r>
            <w:r>
              <w:rPr>
                <w:rFonts w:hint="eastAsia"/>
                <w:lang w:val="en-US" w:eastAsia="zh-CN"/>
              </w:rPr>
              <w:t xml:space="preserve">information </w:t>
            </w:r>
            <w:r>
              <w:rPr>
                <w:lang w:eastAsia="zh-CN"/>
              </w:rPr>
              <w:t xml:space="preserve">calculation and exposure of </w:t>
            </w:r>
            <w:r>
              <w:rPr>
                <w:rFonts w:hint="eastAsia"/>
                <w:lang w:val="en-US" w:eastAsia="zh-CN"/>
              </w:rPr>
              <w:t>required</w:t>
            </w:r>
            <w:r>
              <w:rPr>
                <w:rFonts w:eastAsia="宋体"/>
                <w:lang w:val="en-US" w:eastAsia="zh-CN"/>
              </w:rPr>
              <w:t xml:space="preserve"> granularity</w:t>
            </w:r>
            <w:r>
              <w:rPr>
                <w:rFonts w:eastAsia="宋体" w:hint="eastAsia"/>
                <w:lang w:val="en-US" w:eastAsia="zh-CN"/>
              </w:rPr>
              <w:t>.</w:t>
            </w:r>
          </w:p>
        </w:tc>
      </w:tr>
      <w:tr w:rsidR="002B04B1" w14:paraId="47CAAC62" w14:textId="77777777">
        <w:tc>
          <w:tcPr>
            <w:tcW w:w="2694" w:type="dxa"/>
            <w:gridSpan w:val="2"/>
            <w:tcBorders>
              <w:left w:val="single" w:sz="4" w:space="0" w:color="auto"/>
            </w:tcBorders>
          </w:tcPr>
          <w:p w14:paraId="66CCFD48" w14:textId="77777777" w:rsidR="002B04B1" w:rsidRDefault="002B04B1">
            <w:pPr>
              <w:pStyle w:val="CRCoverPage"/>
              <w:spacing w:after="0"/>
              <w:rPr>
                <w:b/>
                <w:i/>
                <w:sz w:val="8"/>
                <w:szCs w:val="8"/>
              </w:rPr>
            </w:pPr>
          </w:p>
        </w:tc>
        <w:tc>
          <w:tcPr>
            <w:tcW w:w="6946" w:type="dxa"/>
            <w:gridSpan w:val="9"/>
            <w:tcBorders>
              <w:right w:val="single" w:sz="4" w:space="0" w:color="auto"/>
            </w:tcBorders>
          </w:tcPr>
          <w:p w14:paraId="611D9ADB" w14:textId="77777777" w:rsidR="002B04B1" w:rsidRDefault="002B04B1">
            <w:pPr>
              <w:pStyle w:val="CRCoverPage"/>
              <w:spacing w:after="0"/>
              <w:rPr>
                <w:sz w:val="8"/>
                <w:szCs w:val="8"/>
              </w:rPr>
            </w:pPr>
          </w:p>
        </w:tc>
      </w:tr>
      <w:tr w:rsidR="002B04B1" w14:paraId="1ECAA726" w14:textId="77777777">
        <w:tc>
          <w:tcPr>
            <w:tcW w:w="2694" w:type="dxa"/>
            <w:gridSpan w:val="2"/>
            <w:tcBorders>
              <w:left w:val="single" w:sz="4" w:space="0" w:color="auto"/>
              <w:bottom w:val="single" w:sz="4" w:space="0" w:color="auto"/>
            </w:tcBorders>
          </w:tcPr>
          <w:p w14:paraId="454409DD" w14:textId="77777777" w:rsidR="002B04B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3B2A17" w14:textId="77777777" w:rsidR="002B04B1" w:rsidRDefault="00000000">
            <w:pPr>
              <w:pStyle w:val="CRCoverPage"/>
              <w:spacing w:after="0"/>
              <w:ind w:left="100"/>
              <w:rPr>
                <w:rFonts w:eastAsia="宋体"/>
                <w:lang w:val="en-US" w:eastAsia="zh-CN"/>
              </w:rPr>
            </w:pPr>
            <w:r>
              <w:rPr>
                <w:rFonts w:eastAsia="宋体" w:hint="eastAsia"/>
                <w:lang w:val="en-US" w:eastAsia="zh-CN"/>
              </w:rPr>
              <w:t xml:space="preserve">The </w:t>
            </w:r>
            <w:r>
              <w:rPr>
                <w:rFonts w:hint="eastAsia"/>
                <w:lang w:val="en-US" w:eastAsia="zh-CN"/>
              </w:rPr>
              <w:t>e</w:t>
            </w:r>
            <w:proofErr w:type="spellStart"/>
            <w:r>
              <w:rPr>
                <w:lang w:eastAsia="zh-CN"/>
              </w:rPr>
              <w:t>nergy</w:t>
            </w:r>
            <w:proofErr w:type="spellEnd"/>
            <w:r>
              <w:rPr>
                <w:lang w:eastAsia="zh-CN"/>
              </w:rPr>
              <w:t xml:space="preserve"> </w:t>
            </w:r>
            <w:r>
              <w:rPr>
                <w:rFonts w:hint="eastAsia"/>
                <w:lang w:val="en-US" w:eastAsia="zh-CN"/>
              </w:rPr>
              <w:t>c</w:t>
            </w:r>
            <w:proofErr w:type="spellStart"/>
            <w:r>
              <w:rPr>
                <w:lang w:eastAsia="zh-CN"/>
              </w:rPr>
              <w:t>onsumption</w:t>
            </w:r>
            <w:proofErr w:type="spellEnd"/>
            <w:r>
              <w:rPr>
                <w:lang w:eastAsia="zh-CN"/>
              </w:rPr>
              <w:t xml:space="preserve"> calculation and exposure of </w:t>
            </w:r>
            <w:r>
              <w:rPr>
                <w:rFonts w:hint="eastAsia"/>
                <w:lang w:val="en-US" w:eastAsia="zh-CN"/>
              </w:rPr>
              <w:t>required</w:t>
            </w:r>
            <w:r>
              <w:rPr>
                <w:rFonts w:eastAsia="宋体"/>
                <w:lang w:val="en-US" w:eastAsia="zh-CN"/>
              </w:rPr>
              <w:t xml:space="preserve"> granularity</w:t>
            </w:r>
            <w:r>
              <w:rPr>
                <w:rFonts w:eastAsia="宋体" w:hint="eastAsia"/>
                <w:lang w:val="en-US" w:eastAsia="zh-CN"/>
              </w:rPr>
              <w:t xml:space="preserve"> cannot be supported.</w:t>
            </w:r>
          </w:p>
        </w:tc>
      </w:tr>
      <w:tr w:rsidR="002B04B1" w14:paraId="04B3661A" w14:textId="77777777">
        <w:tc>
          <w:tcPr>
            <w:tcW w:w="2694" w:type="dxa"/>
            <w:gridSpan w:val="2"/>
          </w:tcPr>
          <w:p w14:paraId="5F7B1AC5" w14:textId="77777777" w:rsidR="002B04B1" w:rsidRDefault="002B04B1">
            <w:pPr>
              <w:pStyle w:val="CRCoverPage"/>
              <w:spacing w:after="0"/>
              <w:rPr>
                <w:rFonts w:eastAsia="宋体"/>
                <w:b/>
                <w:i/>
                <w:sz w:val="8"/>
                <w:szCs w:val="8"/>
                <w:lang w:val="en-US" w:eastAsia="zh-CN"/>
              </w:rPr>
            </w:pPr>
          </w:p>
        </w:tc>
        <w:tc>
          <w:tcPr>
            <w:tcW w:w="6946" w:type="dxa"/>
            <w:gridSpan w:val="9"/>
          </w:tcPr>
          <w:p w14:paraId="10BED9BA" w14:textId="77777777" w:rsidR="002B04B1" w:rsidRDefault="002B04B1">
            <w:pPr>
              <w:pStyle w:val="CRCoverPage"/>
              <w:spacing w:after="0"/>
              <w:rPr>
                <w:sz w:val="8"/>
                <w:szCs w:val="8"/>
              </w:rPr>
            </w:pPr>
          </w:p>
        </w:tc>
      </w:tr>
      <w:tr w:rsidR="002B04B1" w14:paraId="131B7EA4" w14:textId="77777777">
        <w:tc>
          <w:tcPr>
            <w:tcW w:w="2694" w:type="dxa"/>
            <w:gridSpan w:val="2"/>
            <w:tcBorders>
              <w:top w:val="single" w:sz="4" w:space="0" w:color="auto"/>
              <w:left w:val="single" w:sz="4" w:space="0" w:color="auto"/>
            </w:tcBorders>
          </w:tcPr>
          <w:p w14:paraId="7160A964" w14:textId="77777777" w:rsidR="002B04B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4F5924" w14:textId="1A994C0F" w:rsidR="002B04B1" w:rsidRDefault="00000000">
            <w:pPr>
              <w:pStyle w:val="CRCoverPage"/>
              <w:spacing w:after="0"/>
              <w:ind w:left="100"/>
              <w:rPr>
                <w:rFonts w:eastAsia="宋体"/>
                <w:lang w:val="en-US" w:eastAsia="zh-CN"/>
              </w:rPr>
            </w:pPr>
            <w:r>
              <w:rPr>
                <w:rFonts w:eastAsia="宋体" w:hint="eastAsia"/>
                <w:lang w:val="en-US" w:eastAsia="zh-CN"/>
              </w:rPr>
              <w:t>4</w:t>
            </w:r>
            <w:r>
              <w:rPr>
                <w:rFonts w:eastAsia="宋体"/>
                <w:lang w:val="en-US" w:eastAsia="zh-CN"/>
              </w:rPr>
              <w:t>.</w:t>
            </w:r>
            <w:r>
              <w:rPr>
                <w:rFonts w:eastAsia="宋体" w:hint="eastAsia"/>
                <w:lang w:val="en-US" w:eastAsia="zh-CN"/>
              </w:rPr>
              <w:t>X</w:t>
            </w:r>
            <w:r w:rsidR="00010312">
              <w:rPr>
                <w:rFonts w:eastAsia="宋体"/>
                <w:lang w:val="en-US" w:eastAsia="zh-CN"/>
              </w:rPr>
              <w:t>.Y</w:t>
            </w:r>
            <w:r>
              <w:rPr>
                <w:rFonts w:eastAsia="宋体" w:hint="eastAsia"/>
                <w:lang w:val="en-US" w:eastAsia="zh-CN"/>
              </w:rPr>
              <w:t>(new), 4.15.3.1, 5.2.8.3.1, 5.2.X(new)</w:t>
            </w:r>
          </w:p>
        </w:tc>
      </w:tr>
      <w:tr w:rsidR="002B04B1" w14:paraId="074EBD9C" w14:textId="77777777">
        <w:tc>
          <w:tcPr>
            <w:tcW w:w="2694" w:type="dxa"/>
            <w:gridSpan w:val="2"/>
            <w:tcBorders>
              <w:left w:val="single" w:sz="4" w:space="0" w:color="auto"/>
            </w:tcBorders>
          </w:tcPr>
          <w:p w14:paraId="20D614C6" w14:textId="77777777" w:rsidR="002B04B1" w:rsidRDefault="002B04B1">
            <w:pPr>
              <w:pStyle w:val="CRCoverPage"/>
              <w:spacing w:after="0"/>
              <w:rPr>
                <w:b/>
                <w:i/>
                <w:sz w:val="8"/>
                <w:szCs w:val="8"/>
              </w:rPr>
            </w:pPr>
          </w:p>
        </w:tc>
        <w:tc>
          <w:tcPr>
            <w:tcW w:w="6946" w:type="dxa"/>
            <w:gridSpan w:val="9"/>
            <w:tcBorders>
              <w:right w:val="single" w:sz="4" w:space="0" w:color="auto"/>
            </w:tcBorders>
          </w:tcPr>
          <w:p w14:paraId="4FE7B670" w14:textId="77777777" w:rsidR="002B04B1" w:rsidRDefault="002B04B1">
            <w:pPr>
              <w:pStyle w:val="CRCoverPage"/>
              <w:spacing w:after="0"/>
              <w:rPr>
                <w:sz w:val="8"/>
                <w:szCs w:val="8"/>
              </w:rPr>
            </w:pPr>
          </w:p>
        </w:tc>
      </w:tr>
      <w:tr w:rsidR="002B04B1" w14:paraId="3F83DFD0" w14:textId="77777777">
        <w:tc>
          <w:tcPr>
            <w:tcW w:w="2694" w:type="dxa"/>
            <w:gridSpan w:val="2"/>
            <w:tcBorders>
              <w:left w:val="single" w:sz="4" w:space="0" w:color="auto"/>
            </w:tcBorders>
          </w:tcPr>
          <w:p w14:paraId="72CCB1C1" w14:textId="77777777" w:rsidR="002B04B1" w:rsidRDefault="002B04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CC4023" w14:textId="77777777" w:rsidR="002B04B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C53E7C" w14:textId="77777777" w:rsidR="002B04B1" w:rsidRDefault="00000000">
            <w:pPr>
              <w:pStyle w:val="CRCoverPage"/>
              <w:spacing w:after="0"/>
              <w:jc w:val="center"/>
              <w:rPr>
                <w:b/>
                <w:caps/>
              </w:rPr>
            </w:pPr>
            <w:r>
              <w:rPr>
                <w:b/>
                <w:caps/>
              </w:rPr>
              <w:t>N</w:t>
            </w:r>
          </w:p>
        </w:tc>
        <w:tc>
          <w:tcPr>
            <w:tcW w:w="2977" w:type="dxa"/>
            <w:gridSpan w:val="4"/>
          </w:tcPr>
          <w:p w14:paraId="40FABE43" w14:textId="77777777" w:rsidR="002B04B1" w:rsidRDefault="002B04B1">
            <w:pPr>
              <w:pStyle w:val="CRCoverPage"/>
              <w:tabs>
                <w:tab w:val="right" w:pos="2893"/>
              </w:tabs>
              <w:spacing w:after="0"/>
            </w:pPr>
          </w:p>
        </w:tc>
        <w:tc>
          <w:tcPr>
            <w:tcW w:w="3401" w:type="dxa"/>
            <w:gridSpan w:val="3"/>
            <w:tcBorders>
              <w:right w:val="single" w:sz="4" w:space="0" w:color="auto"/>
            </w:tcBorders>
            <w:shd w:val="clear" w:color="FFFF00" w:fill="auto"/>
          </w:tcPr>
          <w:p w14:paraId="6E61F86A" w14:textId="77777777" w:rsidR="002B04B1" w:rsidRDefault="002B04B1">
            <w:pPr>
              <w:pStyle w:val="CRCoverPage"/>
              <w:spacing w:after="0"/>
              <w:ind w:left="99"/>
            </w:pPr>
          </w:p>
        </w:tc>
      </w:tr>
      <w:tr w:rsidR="002B04B1" w14:paraId="49DEEC92" w14:textId="77777777">
        <w:tc>
          <w:tcPr>
            <w:tcW w:w="2694" w:type="dxa"/>
            <w:gridSpan w:val="2"/>
            <w:tcBorders>
              <w:left w:val="single" w:sz="4" w:space="0" w:color="auto"/>
            </w:tcBorders>
          </w:tcPr>
          <w:p w14:paraId="412DF838" w14:textId="77777777" w:rsidR="002B04B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984507" w14:textId="77777777" w:rsidR="002B04B1" w:rsidRDefault="002B04B1">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CD85D" w14:textId="77777777" w:rsidR="002B04B1" w:rsidRDefault="00000000">
            <w:pPr>
              <w:pStyle w:val="CRCoverPage"/>
              <w:spacing w:after="0"/>
              <w:jc w:val="center"/>
              <w:rPr>
                <w:b/>
                <w:caps/>
              </w:rPr>
            </w:pPr>
            <w:r>
              <w:rPr>
                <w:rFonts w:eastAsia="宋体" w:hint="eastAsia"/>
                <w:b/>
                <w:caps/>
                <w:lang w:val="en-US" w:eastAsia="zh-CN"/>
              </w:rPr>
              <w:t>X</w:t>
            </w:r>
          </w:p>
        </w:tc>
        <w:tc>
          <w:tcPr>
            <w:tcW w:w="2977" w:type="dxa"/>
            <w:gridSpan w:val="4"/>
          </w:tcPr>
          <w:p w14:paraId="0B2531D1" w14:textId="77777777" w:rsidR="002B04B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4E416" w14:textId="77777777" w:rsidR="002B04B1" w:rsidRDefault="00000000">
            <w:pPr>
              <w:pStyle w:val="CRCoverPage"/>
              <w:spacing w:after="0"/>
              <w:ind w:left="99"/>
            </w:pPr>
            <w:r>
              <w:t>TS/TR ... CR ...</w:t>
            </w:r>
          </w:p>
        </w:tc>
      </w:tr>
      <w:tr w:rsidR="002B04B1" w14:paraId="7BE6A2B4" w14:textId="77777777">
        <w:tc>
          <w:tcPr>
            <w:tcW w:w="2694" w:type="dxa"/>
            <w:gridSpan w:val="2"/>
            <w:tcBorders>
              <w:left w:val="single" w:sz="4" w:space="0" w:color="auto"/>
            </w:tcBorders>
          </w:tcPr>
          <w:p w14:paraId="082668F2" w14:textId="77777777" w:rsidR="002B04B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94BF77" w14:textId="77777777" w:rsidR="002B04B1" w:rsidRDefault="002B04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210E0" w14:textId="77777777" w:rsidR="002B04B1"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DCE1048" w14:textId="77777777" w:rsidR="002B04B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55368C1" w14:textId="77777777" w:rsidR="002B04B1" w:rsidRDefault="00000000">
            <w:pPr>
              <w:pStyle w:val="CRCoverPage"/>
              <w:spacing w:after="0"/>
              <w:ind w:left="99"/>
            </w:pPr>
            <w:r>
              <w:t>TS/TR ... CR ...</w:t>
            </w:r>
          </w:p>
        </w:tc>
      </w:tr>
      <w:tr w:rsidR="002B04B1" w14:paraId="7C85E739" w14:textId="77777777">
        <w:tc>
          <w:tcPr>
            <w:tcW w:w="2694" w:type="dxa"/>
            <w:gridSpan w:val="2"/>
            <w:tcBorders>
              <w:left w:val="single" w:sz="4" w:space="0" w:color="auto"/>
            </w:tcBorders>
          </w:tcPr>
          <w:p w14:paraId="59FCD77D" w14:textId="77777777" w:rsidR="002B04B1"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E3B93D" w14:textId="77777777" w:rsidR="002B04B1" w:rsidRDefault="002B04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64967" w14:textId="77777777" w:rsidR="002B04B1"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D7AD201" w14:textId="77777777" w:rsidR="002B04B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BD7452F" w14:textId="77777777" w:rsidR="002B04B1" w:rsidRDefault="00000000">
            <w:pPr>
              <w:pStyle w:val="CRCoverPage"/>
              <w:spacing w:after="0"/>
              <w:ind w:left="99"/>
            </w:pPr>
            <w:r>
              <w:t>TS/TR ... CR ...</w:t>
            </w:r>
          </w:p>
        </w:tc>
      </w:tr>
      <w:tr w:rsidR="002B04B1" w14:paraId="0E60312C" w14:textId="77777777">
        <w:tc>
          <w:tcPr>
            <w:tcW w:w="2694" w:type="dxa"/>
            <w:gridSpan w:val="2"/>
            <w:tcBorders>
              <w:left w:val="single" w:sz="4" w:space="0" w:color="auto"/>
            </w:tcBorders>
          </w:tcPr>
          <w:p w14:paraId="38047D07" w14:textId="77777777" w:rsidR="002B04B1" w:rsidRDefault="002B04B1">
            <w:pPr>
              <w:pStyle w:val="CRCoverPage"/>
              <w:spacing w:after="0"/>
              <w:rPr>
                <w:b/>
                <w:i/>
              </w:rPr>
            </w:pPr>
          </w:p>
        </w:tc>
        <w:tc>
          <w:tcPr>
            <w:tcW w:w="6946" w:type="dxa"/>
            <w:gridSpan w:val="9"/>
            <w:tcBorders>
              <w:right w:val="single" w:sz="4" w:space="0" w:color="auto"/>
            </w:tcBorders>
          </w:tcPr>
          <w:p w14:paraId="1F3D512F" w14:textId="77777777" w:rsidR="002B04B1" w:rsidRDefault="002B04B1">
            <w:pPr>
              <w:pStyle w:val="CRCoverPage"/>
              <w:spacing w:after="0"/>
            </w:pPr>
          </w:p>
        </w:tc>
      </w:tr>
      <w:tr w:rsidR="002B04B1" w14:paraId="38A6BC90" w14:textId="77777777">
        <w:tc>
          <w:tcPr>
            <w:tcW w:w="2694" w:type="dxa"/>
            <w:gridSpan w:val="2"/>
            <w:tcBorders>
              <w:left w:val="single" w:sz="4" w:space="0" w:color="auto"/>
              <w:bottom w:val="single" w:sz="4" w:space="0" w:color="auto"/>
            </w:tcBorders>
          </w:tcPr>
          <w:p w14:paraId="1B4B2833" w14:textId="77777777" w:rsidR="002B04B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51DD62" w14:textId="77777777" w:rsidR="002B04B1" w:rsidRDefault="002B04B1">
            <w:pPr>
              <w:pStyle w:val="CRCoverPage"/>
              <w:spacing w:after="0"/>
              <w:ind w:left="100"/>
            </w:pPr>
          </w:p>
        </w:tc>
      </w:tr>
      <w:tr w:rsidR="002B04B1" w14:paraId="41EF24AD" w14:textId="77777777">
        <w:tc>
          <w:tcPr>
            <w:tcW w:w="2694" w:type="dxa"/>
            <w:gridSpan w:val="2"/>
            <w:tcBorders>
              <w:top w:val="single" w:sz="4" w:space="0" w:color="auto"/>
              <w:bottom w:val="single" w:sz="4" w:space="0" w:color="auto"/>
            </w:tcBorders>
          </w:tcPr>
          <w:p w14:paraId="6F9CB07C" w14:textId="77777777" w:rsidR="002B04B1" w:rsidRDefault="002B04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92B6C85" w14:textId="77777777" w:rsidR="002B04B1" w:rsidRDefault="002B04B1">
            <w:pPr>
              <w:pStyle w:val="CRCoverPage"/>
              <w:spacing w:after="0"/>
              <w:ind w:left="100"/>
              <w:rPr>
                <w:sz w:val="8"/>
                <w:szCs w:val="8"/>
              </w:rPr>
            </w:pPr>
          </w:p>
        </w:tc>
      </w:tr>
      <w:tr w:rsidR="002B04B1" w14:paraId="3F6F8862" w14:textId="77777777">
        <w:tc>
          <w:tcPr>
            <w:tcW w:w="2694" w:type="dxa"/>
            <w:gridSpan w:val="2"/>
            <w:tcBorders>
              <w:top w:val="single" w:sz="4" w:space="0" w:color="auto"/>
              <w:left w:val="single" w:sz="4" w:space="0" w:color="auto"/>
              <w:bottom w:val="single" w:sz="4" w:space="0" w:color="auto"/>
            </w:tcBorders>
          </w:tcPr>
          <w:p w14:paraId="0E5ECC14" w14:textId="77777777" w:rsidR="002B04B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7DCD3" w14:textId="77777777" w:rsidR="002B04B1" w:rsidRDefault="002B04B1">
            <w:pPr>
              <w:pStyle w:val="CRCoverPage"/>
              <w:spacing w:after="0"/>
              <w:ind w:left="100"/>
            </w:pPr>
          </w:p>
        </w:tc>
      </w:tr>
    </w:tbl>
    <w:p w14:paraId="34CFE980" w14:textId="77777777" w:rsidR="002B04B1" w:rsidRDefault="002B04B1">
      <w:pPr>
        <w:pStyle w:val="CRCoverPage"/>
        <w:spacing w:after="0"/>
        <w:rPr>
          <w:sz w:val="8"/>
          <w:szCs w:val="8"/>
        </w:rPr>
      </w:pPr>
    </w:p>
    <w:p w14:paraId="273D9B6F" w14:textId="77777777" w:rsidR="002B04B1" w:rsidRDefault="002B04B1">
      <w:pPr>
        <w:sectPr w:rsidR="002B04B1">
          <w:headerReference w:type="even" r:id="rId12"/>
          <w:footnotePr>
            <w:numRestart w:val="eachSect"/>
          </w:footnotePr>
          <w:pgSz w:w="11907" w:h="16840"/>
          <w:pgMar w:top="1418" w:right="1134" w:bottom="1134" w:left="1134" w:header="680" w:footer="567" w:gutter="0"/>
          <w:cols w:space="720"/>
        </w:sectPr>
      </w:pPr>
    </w:p>
    <w:p w14:paraId="0180B331" w14:textId="77777777" w:rsidR="002B04B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eastAsia="宋体" w:hAnsi="Arial" w:cs="Arial" w:hint="eastAsia"/>
          <w:color w:val="FF0000"/>
          <w:sz w:val="28"/>
          <w:szCs w:val="28"/>
          <w:lang w:val="en-US" w:eastAsia="zh-CN"/>
        </w:rPr>
        <w:t>(all new text)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p w14:paraId="7F988A18" w14:textId="555017F0" w:rsidR="002B04B1" w:rsidRDefault="00000000">
      <w:pPr>
        <w:pStyle w:val="3"/>
      </w:pPr>
      <w:bookmarkStart w:id="5" w:name="_Toc47342545"/>
      <w:bookmarkStart w:id="6" w:name="_Toc170192659"/>
      <w:bookmarkStart w:id="7" w:name="_Toc27846669"/>
      <w:bookmarkStart w:id="8" w:name="_Toc36187799"/>
      <w:bookmarkStart w:id="9" w:name="_Toc20149870"/>
      <w:bookmarkStart w:id="10" w:name="_Toc51769246"/>
      <w:bookmarkStart w:id="11" w:name="_Toc45183703"/>
      <w:bookmarkStart w:id="12" w:name="_CR5_37_1"/>
      <w:bookmarkStart w:id="13" w:name="_Toc170194420"/>
      <w:bookmarkEnd w:id="12"/>
      <w:r>
        <w:rPr>
          <w:rFonts w:eastAsia="宋体" w:hint="eastAsia"/>
          <w:lang w:val="en-US" w:eastAsia="zh-CN"/>
        </w:rPr>
        <w:t>4</w:t>
      </w:r>
      <w:r>
        <w:t>.</w:t>
      </w:r>
      <w:proofErr w:type="gramStart"/>
      <w:r>
        <w:t>X.</w:t>
      </w:r>
      <w:r w:rsidR="00DE3816">
        <w:rPr>
          <w:rFonts w:eastAsia="宋体"/>
          <w:lang w:eastAsia="zh-CN"/>
        </w:rPr>
        <w:t>Y</w:t>
      </w:r>
      <w:proofErr w:type="gramEnd"/>
      <w:r>
        <w:tab/>
      </w:r>
      <w:r w:rsidR="00DE3816">
        <w:t xml:space="preserve">Procedures for </w:t>
      </w:r>
      <w:r>
        <w:t>Energy Consumption information collection</w:t>
      </w:r>
      <w:r w:rsidR="003C53A9">
        <w:t>, calculation</w:t>
      </w:r>
      <w:r>
        <w:t xml:space="preserve"> and exposure</w:t>
      </w:r>
      <w:bookmarkEnd w:id="13"/>
    </w:p>
    <w:p w14:paraId="19F6BCF2" w14:textId="77777777" w:rsidR="002B04B1" w:rsidRDefault="00000000">
      <w:r>
        <w:rPr>
          <w:rFonts w:eastAsia="宋体" w:hint="eastAsia"/>
          <w:lang w:val="en-US" w:eastAsia="zh-CN"/>
        </w:rPr>
        <w:t xml:space="preserve">The energy consumption information calculation and exposure of different </w:t>
      </w:r>
      <w:r>
        <w:rPr>
          <w:rFonts w:eastAsia="宋体"/>
          <w:lang w:val="en-US" w:eastAsia="zh-CN"/>
        </w:rPr>
        <w:t>granularit</w:t>
      </w:r>
      <w:r>
        <w:rPr>
          <w:rFonts w:eastAsia="宋体" w:hint="eastAsia"/>
          <w:lang w:val="en-US" w:eastAsia="zh-CN"/>
        </w:rPr>
        <w:t xml:space="preserve">ies is performed by the EIF, </w:t>
      </w:r>
      <w:proofErr w:type="gramStart"/>
      <w:r>
        <w:rPr>
          <w:rFonts w:eastAsia="宋体" w:hint="eastAsia"/>
          <w:lang w:val="en-US" w:eastAsia="zh-CN"/>
        </w:rPr>
        <w:t xml:space="preserve">and </w:t>
      </w:r>
      <w:r>
        <w:rPr>
          <w:rFonts w:eastAsiaTheme="minorEastAsia"/>
          <w:lang w:eastAsia="zh-CN"/>
        </w:rPr>
        <w:t xml:space="preserve"> the</w:t>
      </w:r>
      <w:proofErr w:type="gramEnd"/>
      <w:r>
        <w:rPr>
          <w:rFonts w:eastAsiaTheme="minorEastAsia"/>
          <w:lang w:eastAsia="zh-CN"/>
        </w:rPr>
        <w:t xml:space="preserve"> </w:t>
      </w:r>
      <w:r>
        <w:rPr>
          <w:rFonts w:eastAsiaTheme="minorEastAsia" w:hint="eastAsia"/>
          <w:lang w:eastAsia="zh-CN"/>
        </w:rPr>
        <w:t>EIF</w:t>
      </w:r>
      <w:r>
        <w:rPr>
          <w:rFonts w:eastAsiaTheme="minorEastAsia" w:hint="eastAsia"/>
          <w:lang w:val="en-US" w:eastAsia="zh-CN"/>
        </w:rPr>
        <w:t xml:space="preserve"> obtain</w:t>
      </w:r>
      <w:proofErr w:type="spellStart"/>
      <w:r>
        <w:rPr>
          <w:rFonts w:eastAsiaTheme="minorEastAsia"/>
          <w:lang w:eastAsia="zh-CN"/>
        </w:rPr>
        <w:t>s</w:t>
      </w:r>
      <w:proofErr w:type="spellEnd"/>
      <w:r>
        <w:rPr>
          <w:rFonts w:eastAsiaTheme="minorEastAsia"/>
          <w:lang w:eastAsia="zh-CN"/>
        </w:rPr>
        <w:t xml:space="preserve"> the energy consumption information </w:t>
      </w:r>
      <w:r>
        <w:rPr>
          <w:rFonts w:eastAsiaTheme="minorEastAsia" w:hint="eastAsia"/>
          <w:lang w:val="en-US" w:eastAsia="zh-CN"/>
        </w:rPr>
        <w:t>for UPF(s).</w:t>
      </w:r>
    </w:p>
    <w:p w14:paraId="29BB5E11" w14:textId="0AD79655" w:rsidR="002B04B1" w:rsidRDefault="0087509C">
      <w:pPr>
        <w:rPr>
          <w:lang w:val="en-US" w:eastAsia="zh-CN"/>
        </w:rPr>
      </w:pPr>
      <w:r>
        <w:rPr>
          <w:noProof/>
        </w:rPr>
        <mc:AlternateContent>
          <mc:Choice Requires="wps">
            <w:drawing>
              <wp:anchor distT="0" distB="0" distL="114300" distR="114300" simplePos="0" relativeHeight="251667456" behindDoc="0" locked="0" layoutInCell="1" allowOverlap="1" wp14:anchorId="1839727B" wp14:editId="6A96FD41">
                <wp:simplePos x="0" y="0"/>
                <wp:positionH relativeFrom="column">
                  <wp:posOffset>1589512</wp:posOffset>
                </wp:positionH>
                <wp:positionV relativeFrom="paragraph">
                  <wp:posOffset>3167537</wp:posOffset>
                </wp:positionV>
                <wp:extent cx="2169160" cy="360680"/>
                <wp:effectExtent l="0" t="0" r="0" b="0"/>
                <wp:wrapNone/>
                <wp:docPr id="202" name="文本框 44"/>
                <wp:cNvGraphicFramePr/>
                <a:graphic xmlns:a="http://schemas.openxmlformats.org/drawingml/2006/main">
                  <a:graphicData uri="http://schemas.microsoft.com/office/word/2010/wordprocessingShape">
                    <wps:wsp>
                      <wps:cNvSpPr txBox="1"/>
                      <wps:spPr>
                        <a:xfrm>
                          <a:off x="0" y="0"/>
                          <a:ext cx="2169160" cy="360680"/>
                        </a:xfrm>
                        <a:prstGeom prst="rect">
                          <a:avLst/>
                        </a:prstGeom>
                        <a:noFill/>
                      </wps:spPr>
                      <wps:txbx>
                        <w:txbxContent>
                          <w:p w14:paraId="1BFB1CDF" w14:textId="693AEFF2" w:rsidR="002B04B1" w:rsidRDefault="00000000">
                            <w:pPr>
                              <w:pStyle w:val="ac"/>
                              <w:rPr>
                                <w:rFonts w:eastAsia="宋体"/>
                                <w:lang w:val="en-US" w:eastAsia="zh-CN"/>
                              </w:rPr>
                            </w:pPr>
                            <w:r>
                              <w:rPr>
                                <w:rFonts w:ascii="Calibri" w:eastAsia="宋体" w:hint="eastAsia"/>
                                <w:color w:val="000000"/>
                                <w:kern w:val="24"/>
                                <w:sz w:val="20"/>
                                <w:lang w:val="en-US" w:eastAsia="zh-CN"/>
                              </w:rPr>
                              <w:t>7</w:t>
                            </w:r>
                            <w:r>
                              <w:rPr>
                                <w:rFonts w:ascii="Calibri" w:eastAsia="宋体"/>
                                <w:color w:val="000000"/>
                                <w:kern w:val="24"/>
                                <w:sz w:val="20"/>
                              </w:rPr>
                              <w:t>. N</w:t>
                            </w:r>
                            <w:r>
                              <w:rPr>
                                <w:rFonts w:ascii="Calibri" w:eastAsia="宋体" w:hint="eastAsia"/>
                                <w:color w:val="000000"/>
                                <w:kern w:val="24"/>
                                <w:sz w:val="20"/>
                                <w:lang w:val="en-US" w:eastAsia="zh-CN"/>
                              </w:rPr>
                              <w:t>a</w:t>
                            </w:r>
                            <w:proofErr w:type="spellStart"/>
                            <w:r>
                              <w:rPr>
                                <w:rFonts w:ascii="Calibri" w:eastAsia="宋体"/>
                                <w:color w:val="000000"/>
                                <w:kern w:val="24"/>
                                <w:sz w:val="20"/>
                              </w:rPr>
                              <w:t>mf_EventExposure</w:t>
                            </w:r>
                            <w:proofErr w:type="spellEnd"/>
                            <w:r>
                              <w:rPr>
                                <w:rFonts w:ascii="Calibri" w:eastAsia="宋体"/>
                                <w:color w:val="000000"/>
                                <w:kern w:val="24"/>
                                <w:sz w:val="20"/>
                              </w:rPr>
                              <w:t>_</w:t>
                            </w:r>
                            <w:r>
                              <w:rPr>
                                <w:rFonts w:ascii="Calibri" w:eastAsia="宋体" w:hint="eastAsia"/>
                                <w:color w:val="000000"/>
                                <w:kern w:val="24"/>
                                <w:sz w:val="20"/>
                                <w:lang w:val="en-US" w:eastAsia="zh-CN"/>
                              </w:rPr>
                              <w:t>Subscribe</w:t>
                            </w:r>
                          </w:p>
                        </w:txbxContent>
                      </wps:txbx>
                      <wps:bodyPr wrap="square" rtlCol="0">
                        <a:spAutoFit/>
                      </wps:bodyPr>
                    </wps:wsp>
                  </a:graphicData>
                </a:graphic>
              </wp:anchor>
            </w:drawing>
          </mc:Choice>
          <mc:Fallback>
            <w:pict>
              <v:shapetype w14:anchorId="1839727B" id="_x0000_t202" coordsize="21600,21600" o:spt="202" path="m,l,21600r21600,l21600,xe">
                <v:stroke joinstyle="miter"/>
                <v:path gradientshapeok="t" o:connecttype="rect"/>
              </v:shapetype>
              <v:shape id="文本框 44" o:spid="_x0000_s1026" type="#_x0000_t202" style="position:absolute;margin-left:125.15pt;margin-top:249.4pt;width:170.8pt;height:28.4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" filled="f" stroked="f">
                <v:textbox style="mso-fit-shape-to-text:t">
                  <w:txbxContent>
                    <w:p w14:paraId="1BFB1CDF" w14:textId="693AEFF2" w:rsidR="002B04B1" w:rsidRDefault="00000000">
                      <w:pPr>
                        <w:pStyle w:val="ac"/>
                        <w:rPr>
                          <w:rFonts w:eastAsia="宋体"/>
                          <w:lang w:val="en-US" w:eastAsia="zh-CN"/>
                        </w:rPr>
                      </w:pPr>
                      <w:r>
                        <w:rPr>
                          <w:rFonts w:ascii="Calibri" w:eastAsia="宋体" w:hint="eastAsia"/>
                          <w:color w:val="000000"/>
                          <w:kern w:val="24"/>
                          <w:sz w:val="20"/>
                          <w:lang w:val="en-US" w:eastAsia="zh-CN"/>
                        </w:rPr>
                        <w:t>7</w:t>
                      </w:r>
                      <w:r>
                        <w:rPr>
                          <w:rFonts w:ascii="Calibri" w:eastAsia="宋体"/>
                          <w:color w:val="000000"/>
                          <w:kern w:val="24"/>
                          <w:sz w:val="20"/>
                        </w:rPr>
                        <w:t>. N</w:t>
                      </w:r>
                      <w:r>
                        <w:rPr>
                          <w:rFonts w:ascii="Calibri" w:eastAsia="宋体" w:hint="eastAsia"/>
                          <w:color w:val="000000"/>
                          <w:kern w:val="24"/>
                          <w:sz w:val="20"/>
                          <w:lang w:val="en-US" w:eastAsia="zh-CN"/>
                        </w:rPr>
                        <w:t>a</w:t>
                      </w:r>
                      <w:proofErr w:type="spellStart"/>
                      <w:r>
                        <w:rPr>
                          <w:rFonts w:ascii="Calibri" w:eastAsia="宋体"/>
                          <w:color w:val="000000"/>
                          <w:kern w:val="24"/>
                          <w:sz w:val="20"/>
                        </w:rPr>
                        <w:t>mf_EventExposure</w:t>
                      </w:r>
                      <w:proofErr w:type="spellEnd"/>
                      <w:r>
                        <w:rPr>
                          <w:rFonts w:ascii="Calibri" w:eastAsia="宋体"/>
                          <w:color w:val="000000"/>
                          <w:kern w:val="24"/>
                          <w:sz w:val="20"/>
                        </w:rPr>
                        <w:t>_</w:t>
                      </w:r>
                      <w:r>
                        <w:rPr>
                          <w:rFonts w:ascii="Calibri" w:eastAsia="宋体" w:hint="eastAsia"/>
                          <w:color w:val="000000"/>
                          <w:kern w:val="24"/>
                          <w:sz w:val="20"/>
                          <w:lang w:val="en-US" w:eastAsia="zh-CN"/>
                        </w:rPr>
                        <w:t>Subscribe</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00DE74F2" wp14:editId="3789BFE9">
                <wp:simplePos x="0" y="0"/>
                <wp:positionH relativeFrom="column">
                  <wp:posOffset>1666240</wp:posOffset>
                </wp:positionH>
                <wp:positionV relativeFrom="paragraph">
                  <wp:posOffset>3474448</wp:posOffset>
                </wp:positionV>
                <wp:extent cx="545333" cy="5938"/>
                <wp:effectExtent l="0" t="76200" r="26670" b="89535"/>
                <wp:wrapNone/>
                <wp:docPr id="884888392" name="直接箭头连接符 1"/>
                <wp:cNvGraphicFramePr/>
                <a:graphic xmlns:a="http://schemas.openxmlformats.org/drawingml/2006/main">
                  <a:graphicData uri="http://schemas.microsoft.com/office/word/2010/wordprocessingShape">
                    <wps:wsp>
                      <wps:cNvCnPr/>
                      <wps:spPr>
                        <a:xfrm flipV="1">
                          <a:off x="0" y="0"/>
                          <a:ext cx="545333" cy="5938"/>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FEEA22A" id="_x0000_t32" coordsize="21600,21600" o:spt="32" o:oned="t" path="m,l21600,21600e" filled="f">
                <v:path arrowok="t" fillok="f" o:connecttype="none"/>
                <o:lock v:ext="edit" shapetype="t"/>
              </v:shapetype>
              <v:shape id="直接箭头连接符 1" o:spid="_x0000_s1026" type="#_x0000_t32" style="position:absolute;left:0;text-align:left;margin-left:131.2pt;margin-top:273.6pt;width:42.95pt;height:.45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" strokecolor="black [3213]" strokeweight="1pt">
                <v:stroke endarrow="block"/>
              </v:shape>
            </w:pict>
          </mc:Fallback>
        </mc:AlternateContent>
      </w:r>
      <w:r w:rsidR="005D6824">
        <w:rPr>
          <w:noProof/>
        </w:rPr>
        <mc:AlternateContent>
          <mc:Choice Requires="wps">
            <w:drawing>
              <wp:anchor distT="0" distB="0" distL="114300" distR="114300" simplePos="0" relativeHeight="251666432" behindDoc="0" locked="0" layoutInCell="1" allowOverlap="1" wp14:anchorId="1BCC6BFD" wp14:editId="5F5B1B3F">
                <wp:simplePos x="0" y="0"/>
                <wp:positionH relativeFrom="column">
                  <wp:posOffset>1656334</wp:posOffset>
                </wp:positionH>
                <wp:positionV relativeFrom="paragraph">
                  <wp:posOffset>3777335</wp:posOffset>
                </wp:positionV>
                <wp:extent cx="549910" cy="7620"/>
                <wp:effectExtent l="0" t="31750" r="13970" b="36830"/>
                <wp:wrapNone/>
                <wp:docPr id="107" name="直接箭头连接符 43"/>
                <wp:cNvGraphicFramePr/>
                <a:graphic xmlns:a="http://schemas.openxmlformats.org/drawingml/2006/main">
                  <a:graphicData uri="http://schemas.microsoft.com/office/word/2010/wordprocessingShape">
                    <wps:wsp>
                      <wps:cNvCnPr/>
                      <wps:spPr>
                        <a:xfrm flipH="1">
                          <a:off x="0" y="0"/>
                          <a:ext cx="549910" cy="762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EC8CC5" id="直接箭头连接符 43" o:spid="_x0000_s1026" type="#_x0000_t32" style="position:absolute;left:0;text-align:left;margin-left:130.4pt;margin-top:297.45pt;width:43.3pt;height:.6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" strokecolor="black [3213]" strokeweight="1pt">
                <v:stroke endarrow="block"/>
              </v:shape>
            </w:pict>
          </mc:Fallback>
        </mc:AlternateContent>
      </w:r>
      <w:r w:rsidR="005D6824">
        <w:rPr>
          <w:noProof/>
        </w:rPr>
        <mc:AlternateContent>
          <mc:Choice Requires="wps">
            <w:drawing>
              <wp:anchor distT="0" distB="0" distL="114300" distR="114300" simplePos="0" relativeHeight="251668480" behindDoc="0" locked="0" layoutInCell="1" allowOverlap="1" wp14:anchorId="79E201C6" wp14:editId="12CB8AF0">
                <wp:simplePos x="0" y="0"/>
                <wp:positionH relativeFrom="column">
                  <wp:posOffset>1598244</wp:posOffset>
                </wp:positionH>
                <wp:positionV relativeFrom="paragraph">
                  <wp:posOffset>3501237</wp:posOffset>
                </wp:positionV>
                <wp:extent cx="2169160" cy="360680"/>
                <wp:effectExtent l="0" t="0" r="0" b="0"/>
                <wp:wrapNone/>
                <wp:docPr id="203" name="文本框 44"/>
                <wp:cNvGraphicFramePr/>
                <a:graphic xmlns:a="http://schemas.openxmlformats.org/drawingml/2006/main">
                  <a:graphicData uri="http://schemas.microsoft.com/office/word/2010/wordprocessingShape">
                    <wps:wsp>
                      <wps:cNvSpPr txBox="1"/>
                      <wps:spPr>
                        <a:xfrm>
                          <a:off x="0" y="0"/>
                          <a:ext cx="2169160" cy="360680"/>
                        </a:xfrm>
                        <a:prstGeom prst="rect">
                          <a:avLst/>
                        </a:prstGeom>
                        <a:noFill/>
                      </wps:spPr>
                      <wps:txbx>
                        <w:txbxContent>
                          <w:p w14:paraId="66603C19" w14:textId="77777777" w:rsidR="002B04B1" w:rsidRDefault="00000000">
                            <w:pPr>
                              <w:pStyle w:val="ac"/>
                              <w:rPr>
                                <w:rFonts w:eastAsia="宋体"/>
                                <w:lang w:val="en-US" w:eastAsia="zh-CN"/>
                              </w:rPr>
                            </w:pPr>
                            <w:r>
                              <w:rPr>
                                <w:rFonts w:ascii="Calibri" w:eastAsia="宋体" w:hint="eastAsia"/>
                                <w:color w:val="000000"/>
                                <w:kern w:val="24"/>
                                <w:sz w:val="20"/>
                                <w:lang w:val="en-US" w:eastAsia="zh-CN"/>
                              </w:rPr>
                              <w:t>8</w:t>
                            </w:r>
                            <w:r>
                              <w:rPr>
                                <w:rFonts w:ascii="Calibri" w:eastAsia="宋体"/>
                                <w:color w:val="000000"/>
                                <w:kern w:val="24"/>
                                <w:sz w:val="20"/>
                              </w:rPr>
                              <w:t>. N</w:t>
                            </w:r>
                            <w:r>
                              <w:rPr>
                                <w:rFonts w:ascii="Calibri" w:eastAsia="宋体" w:hint="eastAsia"/>
                                <w:color w:val="000000"/>
                                <w:kern w:val="24"/>
                                <w:sz w:val="20"/>
                                <w:lang w:val="en-US" w:eastAsia="zh-CN"/>
                              </w:rPr>
                              <w:t>a</w:t>
                            </w:r>
                            <w:proofErr w:type="spellStart"/>
                            <w:r>
                              <w:rPr>
                                <w:rFonts w:ascii="Calibri" w:eastAsia="宋体"/>
                                <w:color w:val="000000"/>
                                <w:kern w:val="24"/>
                                <w:sz w:val="20"/>
                              </w:rPr>
                              <w:t>mf_EventExposure</w:t>
                            </w:r>
                            <w:proofErr w:type="spellEnd"/>
                            <w:r>
                              <w:rPr>
                                <w:rFonts w:ascii="Calibri" w:eastAsia="宋体"/>
                                <w:color w:val="000000"/>
                                <w:kern w:val="24"/>
                                <w:sz w:val="20"/>
                              </w:rPr>
                              <w:t>_</w:t>
                            </w:r>
                            <w:r>
                              <w:rPr>
                                <w:rFonts w:ascii="Calibri" w:eastAsia="宋体" w:hint="eastAsia"/>
                                <w:color w:val="000000"/>
                                <w:kern w:val="24"/>
                                <w:sz w:val="20"/>
                                <w:lang w:val="en-US" w:eastAsia="zh-CN"/>
                              </w:rPr>
                              <w:t>Notify</w:t>
                            </w:r>
                          </w:p>
                        </w:txbxContent>
                      </wps:txbx>
                      <wps:bodyPr wrap="square" rtlCol="0">
                        <a:spAutoFit/>
                      </wps:bodyPr>
                    </wps:wsp>
                  </a:graphicData>
                </a:graphic>
              </wp:anchor>
            </w:drawing>
          </mc:Choice>
          <mc:Fallback>
            <w:pict>
              <v:shape w14:anchorId="79E201C6" id="_x0000_s1027" type="#_x0000_t202" style="position:absolute;margin-left:125.85pt;margin-top:275.7pt;width:170.8pt;height:28.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" filled="f" stroked="f">
                <v:textbox style="mso-fit-shape-to-text:t">
                  <w:txbxContent>
                    <w:p w14:paraId="66603C19" w14:textId="77777777" w:rsidR="002B04B1" w:rsidRDefault="00000000">
                      <w:pPr>
                        <w:pStyle w:val="ac"/>
                        <w:rPr>
                          <w:rFonts w:eastAsia="宋体"/>
                          <w:lang w:val="en-US" w:eastAsia="zh-CN"/>
                        </w:rPr>
                      </w:pPr>
                      <w:r>
                        <w:rPr>
                          <w:rFonts w:ascii="Calibri" w:eastAsia="宋体" w:hint="eastAsia"/>
                          <w:color w:val="000000"/>
                          <w:kern w:val="24"/>
                          <w:sz w:val="20"/>
                          <w:lang w:val="en-US" w:eastAsia="zh-CN"/>
                        </w:rPr>
                        <w:t>8</w:t>
                      </w:r>
                      <w:r>
                        <w:rPr>
                          <w:rFonts w:ascii="Calibri" w:eastAsia="宋体"/>
                          <w:color w:val="000000"/>
                          <w:kern w:val="24"/>
                          <w:sz w:val="20"/>
                        </w:rPr>
                        <w:t>. N</w:t>
                      </w:r>
                      <w:r>
                        <w:rPr>
                          <w:rFonts w:ascii="Calibri" w:eastAsia="宋体" w:hint="eastAsia"/>
                          <w:color w:val="000000"/>
                          <w:kern w:val="24"/>
                          <w:sz w:val="20"/>
                          <w:lang w:val="en-US" w:eastAsia="zh-CN"/>
                        </w:rPr>
                        <w:t>a</w:t>
                      </w:r>
                      <w:proofErr w:type="spellStart"/>
                      <w:r>
                        <w:rPr>
                          <w:rFonts w:ascii="Calibri" w:eastAsia="宋体"/>
                          <w:color w:val="000000"/>
                          <w:kern w:val="24"/>
                          <w:sz w:val="20"/>
                        </w:rPr>
                        <w:t>mf_EventExposure</w:t>
                      </w:r>
                      <w:proofErr w:type="spellEnd"/>
                      <w:r>
                        <w:rPr>
                          <w:rFonts w:ascii="Calibri" w:eastAsia="宋体"/>
                          <w:color w:val="000000"/>
                          <w:kern w:val="24"/>
                          <w:sz w:val="20"/>
                        </w:rPr>
                        <w:t>_</w:t>
                      </w:r>
                      <w:r>
                        <w:rPr>
                          <w:rFonts w:ascii="Calibri" w:eastAsia="宋体" w:hint="eastAsia"/>
                          <w:color w:val="000000"/>
                          <w:kern w:val="24"/>
                          <w:sz w:val="20"/>
                          <w:lang w:val="en-US" w:eastAsia="zh-CN"/>
                        </w:rPr>
                        <w:t>Notify</w:t>
                      </w:r>
                    </w:p>
                  </w:txbxContent>
                </v:textbox>
              </v:shape>
            </w:pict>
          </mc:Fallback>
        </mc:AlternateContent>
      </w:r>
      <w:r w:rsidR="005D6824">
        <w:rPr>
          <w:noProof/>
        </w:rPr>
        <mc:AlternateContent>
          <mc:Choice Requires="wps">
            <w:drawing>
              <wp:anchor distT="0" distB="0" distL="114300" distR="114300" simplePos="0" relativeHeight="251660288" behindDoc="0" locked="0" layoutInCell="1" allowOverlap="1" wp14:anchorId="44F4EAD2" wp14:editId="39E49417">
                <wp:simplePos x="0" y="0"/>
                <wp:positionH relativeFrom="column">
                  <wp:posOffset>948589</wp:posOffset>
                </wp:positionH>
                <wp:positionV relativeFrom="paragraph">
                  <wp:posOffset>3156027</wp:posOffset>
                </wp:positionV>
                <wp:extent cx="724535" cy="2540"/>
                <wp:effectExtent l="0" t="35560" r="6985" b="38100"/>
                <wp:wrapNone/>
                <wp:docPr id="4" name="直接箭头连接符 43"/>
                <wp:cNvGraphicFramePr/>
                <a:graphic xmlns:a="http://schemas.openxmlformats.org/drawingml/2006/main">
                  <a:graphicData uri="http://schemas.microsoft.com/office/word/2010/wordprocessingShape">
                    <wps:wsp>
                      <wps:cNvCnPr/>
                      <wps:spPr>
                        <a:xfrm>
                          <a:off x="0" y="0"/>
                          <a:ext cx="724535" cy="254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A4CACD" id="直接箭头连接符 43" o:spid="_x0000_s1026" type="#_x0000_t32" style="position:absolute;left:0;text-align:left;margin-left:74.7pt;margin-top:248.5pt;width:57.05pt;height:.2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" strokecolor="black [3213]" strokeweight="1pt">
                <v:stroke endarrow="block"/>
              </v:shape>
            </w:pict>
          </mc:Fallback>
        </mc:AlternateContent>
      </w:r>
      <w:r w:rsidR="00000000">
        <w:rPr>
          <w:noProof/>
        </w:rPr>
        <mc:AlternateContent>
          <mc:Choice Requires="wps">
            <w:drawing>
              <wp:anchor distT="0" distB="0" distL="114300" distR="114300" simplePos="0" relativeHeight="251663360" behindDoc="0" locked="0" layoutInCell="1" allowOverlap="1" wp14:anchorId="5519FDF7" wp14:editId="54348A0E">
                <wp:simplePos x="0" y="0"/>
                <wp:positionH relativeFrom="column">
                  <wp:posOffset>2201545</wp:posOffset>
                </wp:positionH>
                <wp:positionV relativeFrom="paragraph">
                  <wp:posOffset>234950</wp:posOffset>
                </wp:positionV>
                <wp:extent cx="635" cy="5020945"/>
                <wp:effectExtent l="6350" t="0" r="8255" b="8255"/>
                <wp:wrapNone/>
                <wp:docPr id="104" name="直接连接符 9"/>
                <wp:cNvGraphicFramePr/>
                <a:graphic xmlns:a="http://schemas.openxmlformats.org/drawingml/2006/main">
                  <a:graphicData uri="http://schemas.microsoft.com/office/word/2010/wordprocessingShape">
                    <wps:wsp>
                      <wps:cNvCnPr/>
                      <wps:spPr>
                        <a:xfrm flipH="1">
                          <a:off x="0" y="0"/>
                          <a:ext cx="635" cy="502094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7A27BD" id="直接连接符 9" o:spid="_x0000_s1026" style="position:absolute;left:0;text-align:left;flip:x;z-index:251663360;visibility:visible;mso-wrap-style:square;mso-wrap-distance-left:9pt;mso-wrap-distance-top:0;mso-wrap-distance-right:9pt;mso-wrap-distance-bottom:0;mso-position-horizontal:absolute;mso-position-horizontal-relative:text;mso-position-vertical:absolute;mso-position-vertical-relative:text" from="173.35pt,18.5pt" to="173.4pt,4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" strokecolor="black [3213]" strokeweight="1pt"/>
            </w:pict>
          </mc:Fallback>
        </mc:AlternateContent>
      </w:r>
      <w:r w:rsidR="00000000">
        <w:rPr>
          <w:noProof/>
        </w:rPr>
        <mc:AlternateContent>
          <mc:Choice Requires="wps">
            <w:drawing>
              <wp:anchor distT="0" distB="0" distL="114300" distR="114300" simplePos="0" relativeHeight="251662336" behindDoc="0" locked="0" layoutInCell="1" allowOverlap="1" wp14:anchorId="2ADF16F1" wp14:editId="4B7FDA31">
                <wp:simplePos x="0" y="0"/>
                <wp:positionH relativeFrom="column">
                  <wp:posOffset>1950085</wp:posOffset>
                </wp:positionH>
                <wp:positionV relativeFrom="paragraph">
                  <wp:posOffset>1270</wp:posOffset>
                </wp:positionV>
                <wp:extent cx="504190" cy="233680"/>
                <wp:effectExtent l="6350" t="6350" r="7620" b="19050"/>
                <wp:wrapNone/>
                <wp:docPr id="103" name="矩形 10"/>
                <wp:cNvGraphicFramePr/>
                <a:graphic xmlns:a="http://schemas.openxmlformats.org/drawingml/2006/main">
                  <a:graphicData uri="http://schemas.microsoft.com/office/word/2010/wordprocessingShape">
                    <wps:wsp>
                      <wps:cNvSpPr/>
                      <wps:spPr>
                        <a:xfrm>
                          <a:off x="0" y="0"/>
                          <a:ext cx="504190" cy="23368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293DA" w14:textId="77777777" w:rsidR="002B04B1" w:rsidRDefault="00000000">
                            <w:pPr>
                              <w:pStyle w:val="ac"/>
                              <w:jc w:val="center"/>
                              <w:rPr>
                                <w:rFonts w:eastAsia="宋体"/>
                                <w:lang w:val="en-US" w:eastAsia="zh-CN"/>
                              </w:rPr>
                            </w:pPr>
                            <w:r>
                              <w:rPr>
                                <w:rFonts w:ascii="Calibri" w:eastAsia="宋体" w:hint="eastAsia"/>
                                <w:color w:val="000000"/>
                                <w:kern w:val="24"/>
                                <w:sz w:val="20"/>
                                <w:lang w:val="en-US" w:eastAsia="zh-CN"/>
                              </w:rPr>
                              <w:t>AMF</w:t>
                            </w:r>
                          </w:p>
                        </w:txbxContent>
                      </wps:txbx>
                      <wps:bodyPr rtlCol="0" anchor="ctr"/>
                    </wps:wsp>
                  </a:graphicData>
                </a:graphic>
              </wp:anchor>
            </w:drawing>
          </mc:Choice>
          <mc:Fallback>
            <w:pict>
              <v:rect w14:anchorId="2ADF16F1" id="矩形 10" o:spid="_x0000_s1028" style="position:absolute;margin-left:153.55pt;margin-top:.1pt;width:39.7pt;height:18.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" fillcolor="white [3212]" strokecolor="black [3213]" strokeweight="1pt">
                <v:textbox>
                  <w:txbxContent>
                    <w:p w14:paraId="44E293DA" w14:textId="77777777" w:rsidR="002B04B1" w:rsidRDefault="00000000">
                      <w:pPr>
                        <w:pStyle w:val="ac"/>
                        <w:jc w:val="center"/>
                        <w:rPr>
                          <w:rFonts w:eastAsia="宋体"/>
                          <w:lang w:val="en-US" w:eastAsia="zh-CN"/>
                        </w:rPr>
                      </w:pPr>
                      <w:r>
                        <w:rPr>
                          <w:rFonts w:ascii="Calibri" w:eastAsia="宋体" w:hint="eastAsia"/>
                          <w:color w:val="000000"/>
                          <w:kern w:val="24"/>
                          <w:sz w:val="20"/>
                          <w:lang w:val="en-US" w:eastAsia="zh-CN"/>
                        </w:rPr>
                        <w:t>AMF</w:t>
                      </w:r>
                    </w:p>
                  </w:txbxContent>
                </v:textbox>
              </v:rect>
            </w:pict>
          </mc:Fallback>
        </mc:AlternateContent>
      </w:r>
      <w:r w:rsidR="00000000">
        <w:rPr>
          <w:noProof/>
        </w:rPr>
        <mc:AlternateContent>
          <mc:Choice Requires="wpg">
            <w:drawing>
              <wp:inline distT="0" distB="0" distL="114300" distR="114300" wp14:anchorId="0B996CF4" wp14:editId="0BAF0463">
                <wp:extent cx="6045200" cy="5330825"/>
                <wp:effectExtent l="0" t="0" r="0" b="22225"/>
                <wp:docPr id="62" name="组合 58"/>
                <wp:cNvGraphicFramePr/>
                <a:graphic xmlns:a="http://schemas.openxmlformats.org/drawingml/2006/main">
                  <a:graphicData uri="http://schemas.microsoft.com/office/word/2010/wordprocessingGroup">
                    <wpg:wgp>
                      <wpg:cNvGrpSpPr/>
                      <wpg:grpSpPr>
                        <a:xfrm>
                          <a:off x="0" y="0"/>
                          <a:ext cx="6045200" cy="5330825"/>
                          <a:chOff x="5785" y="1760"/>
                          <a:chExt cx="9520" cy="8395"/>
                        </a:xfrm>
                      </wpg:grpSpPr>
                      <wps:wsp>
                        <wps:cNvPr id="5" name="直接连接符 4"/>
                        <wps:cNvCnPr/>
                        <wps:spPr>
                          <a:xfrm flipH="1">
                            <a:off x="6178" y="1989"/>
                            <a:ext cx="6" cy="810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5"/>
                        <wps:cNvSpPr/>
                        <wps:spPr>
                          <a:xfrm>
                            <a:off x="5785" y="1764"/>
                            <a:ext cx="794" cy="36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71C195" w14:textId="77777777" w:rsidR="002B04B1" w:rsidRDefault="00000000">
                              <w:pPr>
                                <w:pStyle w:val="ac"/>
                                <w:spacing w:after="0"/>
                                <w:jc w:val="center"/>
                                <w:textAlignment w:val="top"/>
                                <w:rPr>
                                  <w:rFonts w:eastAsia="宋体"/>
                                  <w:lang w:val="en-US" w:eastAsia="zh-CN"/>
                                </w:rPr>
                              </w:pPr>
                              <w:r>
                                <w:rPr>
                                  <w:rFonts w:ascii="Calibri" w:eastAsia="宋体" w:hint="eastAsia"/>
                                  <w:color w:val="000000"/>
                                  <w:kern w:val="24"/>
                                  <w:sz w:val="20"/>
                                  <w:lang w:val="en-US" w:eastAsia="zh-CN"/>
                                </w:rPr>
                                <w:t>UPF</w:t>
                              </w:r>
                            </w:p>
                          </w:txbxContent>
                        </wps:txbx>
                        <wps:bodyPr rtlCol="0" anchor="ctr"/>
                      </wps:wsp>
                      <wps:wsp>
                        <wps:cNvPr id="8" name="直接连接符 7"/>
                        <wps:cNvCnPr/>
                        <wps:spPr>
                          <a:xfrm>
                            <a:off x="7289" y="1989"/>
                            <a:ext cx="6" cy="80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矩形 8"/>
                        <wps:cNvSpPr/>
                        <wps:spPr>
                          <a:xfrm>
                            <a:off x="6890" y="1764"/>
                            <a:ext cx="794" cy="37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15602" w14:textId="77777777" w:rsidR="002B04B1" w:rsidRDefault="00000000">
                              <w:pPr>
                                <w:pStyle w:val="ac"/>
                                <w:jc w:val="center"/>
                                <w:rPr>
                                  <w:rFonts w:eastAsia="宋体"/>
                                  <w:lang w:val="en-US" w:eastAsia="zh-CN"/>
                                </w:rPr>
                              </w:pPr>
                              <w:r>
                                <w:rPr>
                                  <w:rFonts w:ascii="Calibri" w:eastAsia="宋体" w:hint="eastAsia"/>
                                  <w:color w:val="000000"/>
                                  <w:kern w:val="24"/>
                                  <w:sz w:val="20"/>
                                  <w:lang w:val="en-US" w:eastAsia="zh-CN"/>
                                </w:rPr>
                                <w:t>SMF</w:t>
                              </w:r>
                            </w:p>
                          </w:txbxContent>
                        </wps:txbx>
                        <wps:bodyPr rtlCol="0" anchor="ctr"/>
                      </wps:wsp>
                      <wps:wsp>
                        <wps:cNvPr id="10" name="直接连接符 9"/>
                        <wps:cNvCnPr/>
                        <wps:spPr>
                          <a:xfrm>
                            <a:off x="8394" y="1989"/>
                            <a:ext cx="1" cy="81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矩形 10"/>
                        <wps:cNvSpPr/>
                        <wps:spPr>
                          <a:xfrm>
                            <a:off x="7995" y="1764"/>
                            <a:ext cx="794" cy="36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9CFE5B" w14:textId="77777777" w:rsidR="002B04B1" w:rsidRDefault="00000000">
                              <w:pPr>
                                <w:pStyle w:val="ac"/>
                                <w:jc w:val="center"/>
                                <w:rPr>
                                  <w:rFonts w:eastAsia="宋体"/>
                                  <w:lang w:eastAsia="zh-CN"/>
                                </w:rPr>
                              </w:pPr>
                              <w:r>
                                <w:rPr>
                                  <w:rFonts w:ascii="Calibri" w:eastAsia="宋体" w:hint="eastAsia"/>
                                  <w:color w:val="000000"/>
                                  <w:kern w:val="24"/>
                                  <w:sz w:val="20"/>
                                  <w:lang w:eastAsia="zh-CN"/>
                                </w:rPr>
                                <w:t>EIF</w:t>
                              </w:r>
                            </w:p>
                          </w:txbxContent>
                        </wps:txbx>
                        <wps:bodyPr rtlCol="0" anchor="ctr"/>
                      </wps:wsp>
                      <wps:wsp>
                        <wps:cNvPr id="12" name="直接连接符 11"/>
                        <wps:cNvCnPr/>
                        <wps:spPr>
                          <a:xfrm>
                            <a:off x="12163" y="1989"/>
                            <a:ext cx="12" cy="81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2"/>
                        <wps:cNvSpPr/>
                        <wps:spPr>
                          <a:xfrm>
                            <a:off x="11764" y="1764"/>
                            <a:ext cx="794" cy="36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BCB64" w14:textId="77777777" w:rsidR="002B04B1" w:rsidRDefault="00000000">
                              <w:pPr>
                                <w:pStyle w:val="ac"/>
                                <w:jc w:val="center"/>
                              </w:pPr>
                              <w:r>
                                <w:rPr>
                                  <w:rFonts w:ascii="Calibri" w:eastAsia="宋体"/>
                                  <w:color w:val="000000"/>
                                  <w:kern w:val="24"/>
                                  <w:sz w:val="20"/>
                                </w:rPr>
                                <w:t>NEF</w:t>
                              </w:r>
                            </w:p>
                          </w:txbxContent>
                        </wps:txbx>
                        <wps:bodyPr rtlCol="0" anchor="ctr"/>
                      </wps:wsp>
                      <wps:wsp>
                        <wps:cNvPr id="14" name="直接连接符 13"/>
                        <wps:cNvCnPr/>
                        <wps:spPr>
                          <a:xfrm>
                            <a:off x="13449" y="2104"/>
                            <a:ext cx="0" cy="79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矩形 14"/>
                        <wps:cNvSpPr/>
                        <wps:spPr>
                          <a:xfrm>
                            <a:off x="13053" y="1764"/>
                            <a:ext cx="794" cy="35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DDE8F3" w14:textId="77777777" w:rsidR="002B04B1" w:rsidRDefault="00000000">
                              <w:pPr>
                                <w:pStyle w:val="ac"/>
                                <w:jc w:val="center"/>
                              </w:pPr>
                              <w:r>
                                <w:rPr>
                                  <w:rFonts w:ascii="Calibri" w:eastAsia="宋体"/>
                                  <w:color w:val="000000"/>
                                  <w:kern w:val="24"/>
                                  <w:sz w:val="20"/>
                                </w:rPr>
                                <w:t>AF</w:t>
                              </w:r>
                            </w:p>
                          </w:txbxContent>
                        </wps:txbx>
                        <wps:bodyPr rtlCol="0" anchor="ctr"/>
                      </wps:wsp>
                      <wps:wsp>
                        <wps:cNvPr id="16" name="直接箭头连接符 15"/>
                        <wps:cNvCnPr/>
                        <wps:spPr>
                          <a:xfrm flipH="1">
                            <a:off x="12156" y="2665"/>
                            <a:ext cx="127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文本框 16"/>
                        <wps:cNvSpPr txBox="1"/>
                        <wps:spPr>
                          <a:xfrm>
                            <a:off x="11358" y="2169"/>
                            <a:ext cx="3889" cy="568"/>
                          </a:xfrm>
                          <a:prstGeom prst="rect">
                            <a:avLst/>
                          </a:prstGeom>
                          <a:noFill/>
                        </wps:spPr>
                        <wps:txbx>
                          <w:txbxContent>
                            <w:p w14:paraId="36C335E2" w14:textId="77777777" w:rsidR="002B04B1" w:rsidRDefault="00000000">
                              <w:pPr>
                                <w:pStyle w:val="ac"/>
                              </w:pPr>
                              <w:r>
                                <w:rPr>
                                  <w:rFonts w:ascii="Calibri" w:eastAsia="宋体"/>
                                  <w:color w:val="000000"/>
                                  <w:kern w:val="24"/>
                                  <w:sz w:val="20"/>
                                </w:rPr>
                                <w:t>1</w:t>
                              </w:r>
                              <w:proofErr w:type="gramStart"/>
                              <w:r>
                                <w:rPr>
                                  <w:rFonts w:ascii="Calibri" w:eastAsia="宋体"/>
                                  <w:color w:val="000000"/>
                                  <w:kern w:val="24"/>
                                  <w:sz w:val="20"/>
                                </w:rPr>
                                <w:t>a.Nnef</w:t>
                              </w:r>
                              <w:proofErr w:type="gramEnd"/>
                              <w:r>
                                <w:rPr>
                                  <w:rFonts w:ascii="Calibri" w:eastAsia="宋体"/>
                                  <w:color w:val="000000"/>
                                  <w:kern w:val="24"/>
                                  <w:sz w:val="20"/>
                                </w:rPr>
                                <w:t>_EventExposure_Subscribe Request</w:t>
                              </w:r>
                            </w:p>
                          </w:txbxContent>
                        </wps:txbx>
                        <wps:bodyPr wrap="square" rtlCol="0">
                          <a:spAutoFit/>
                        </wps:bodyPr>
                      </wps:wsp>
                      <wps:wsp>
                        <wps:cNvPr id="22" name="直接箭头连接符 21"/>
                        <wps:cNvCnPr/>
                        <wps:spPr>
                          <a:xfrm flipH="1" flipV="1">
                            <a:off x="8405" y="2835"/>
                            <a:ext cx="3749" cy="7"/>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 name="文本框 22"/>
                        <wps:cNvSpPr txBox="1"/>
                        <wps:spPr>
                          <a:xfrm>
                            <a:off x="7188" y="2473"/>
                            <a:ext cx="5147" cy="388"/>
                          </a:xfrm>
                          <a:prstGeom prst="rect">
                            <a:avLst/>
                          </a:prstGeom>
                          <a:noFill/>
                        </wps:spPr>
                        <wps:txbx>
                          <w:txbxContent>
                            <w:p w14:paraId="1120D997" w14:textId="5F2D737C" w:rsidR="002B04B1" w:rsidRDefault="006A179C">
                              <w:pPr>
                                <w:pStyle w:val="ac"/>
                                <w:spacing w:after="0"/>
                                <w:textAlignment w:val="top"/>
                              </w:pPr>
                              <w:r>
                                <w:rPr>
                                  <w:rFonts w:ascii="Calibri" w:eastAsia="宋体"/>
                                  <w:color w:val="000000"/>
                                  <w:kern w:val="24"/>
                                  <w:sz w:val="20"/>
                                </w:rPr>
                                <w:t>2a</w:t>
                              </w:r>
                              <w:r w:rsidR="00000000">
                                <w:rPr>
                                  <w:rFonts w:ascii="Calibri" w:eastAsia="宋体"/>
                                  <w:color w:val="000000"/>
                                  <w:kern w:val="24"/>
                                  <w:sz w:val="20"/>
                                </w:rPr>
                                <w:t>. N</w:t>
                              </w:r>
                              <w:proofErr w:type="spellStart"/>
                              <w:r w:rsidR="00000000">
                                <w:rPr>
                                  <w:rFonts w:ascii="Calibri" w:eastAsia="宋体" w:hint="eastAsia"/>
                                  <w:color w:val="000000"/>
                                  <w:kern w:val="24"/>
                                  <w:sz w:val="20"/>
                                  <w:lang w:val="en-US" w:eastAsia="zh-CN"/>
                                </w:rPr>
                                <w:t>eif</w:t>
                              </w:r>
                              <w:proofErr w:type="spellEnd"/>
                              <w:r w:rsidR="00000000">
                                <w:rPr>
                                  <w:rFonts w:ascii="Calibri" w:eastAsia="宋体"/>
                                  <w:color w:val="000000"/>
                                  <w:kern w:val="24"/>
                                  <w:sz w:val="20"/>
                                </w:rPr>
                                <w:t>_</w:t>
                              </w:r>
                              <w:proofErr w:type="spellStart"/>
                              <w:r w:rsidR="00000000">
                                <w:rPr>
                                  <w:rFonts w:ascii="Calibri" w:eastAsia="宋体"/>
                                  <w:color w:val="000000"/>
                                  <w:kern w:val="24"/>
                                  <w:sz w:val="20"/>
                                </w:rPr>
                                <w:t>EnergyConsumptionExposure_Subscribe</w:t>
                              </w:r>
                              <w:proofErr w:type="spellEnd"/>
                              <w:r w:rsidR="00000000">
                                <w:rPr>
                                  <w:rFonts w:ascii="Calibri" w:eastAsia="宋体"/>
                                  <w:color w:val="000000"/>
                                  <w:kern w:val="24"/>
                                  <w:sz w:val="20"/>
                                </w:rPr>
                                <w:t xml:space="preserve"> Request</w:t>
                              </w:r>
                            </w:p>
                          </w:txbxContent>
                        </wps:txbx>
                        <wps:bodyPr wrap="square" rtlCol="0">
                          <a:spAutoFit/>
                        </wps:bodyPr>
                      </wps:wsp>
                      <wps:wsp>
                        <wps:cNvPr id="26" name="直接箭头连接符 25"/>
                        <wps:cNvCnPr/>
                        <wps:spPr>
                          <a:xfrm flipH="1" flipV="1">
                            <a:off x="6204" y="6232"/>
                            <a:ext cx="1102" cy="6"/>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 name="文本框 26"/>
                        <wps:cNvSpPr txBox="1"/>
                        <wps:spPr>
                          <a:xfrm>
                            <a:off x="8326" y="3988"/>
                            <a:ext cx="2876" cy="568"/>
                          </a:xfrm>
                          <a:prstGeom prst="rect">
                            <a:avLst/>
                          </a:prstGeom>
                          <a:noFill/>
                        </wps:spPr>
                        <wps:txbx>
                          <w:txbxContent>
                            <w:p w14:paraId="50CAE383" w14:textId="77777777" w:rsidR="002B04B1" w:rsidRDefault="00000000">
                              <w:pPr>
                                <w:pStyle w:val="ac"/>
                              </w:pPr>
                              <w:r>
                                <w:rPr>
                                  <w:rFonts w:ascii="Calibri" w:eastAsia="宋体"/>
                                  <w:color w:val="000000"/>
                                  <w:kern w:val="24"/>
                                  <w:sz w:val="20"/>
                                </w:rPr>
                                <w:t>2</w:t>
                              </w:r>
                              <w:r>
                                <w:rPr>
                                  <w:rFonts w:ascii="Calibri" w:eastAsia="宋体" w:hint="eastAsia"/>
                                  <w:color w:val="000000"/>
                                  <w:kern w:val="24"/>
                                  <w:sz w:val="20"/>
                                  <w:lang w:val="en-US" w:eastAsia="zh-CN"/>
                                </w:rPr>
                                <w:t>.</w:t>
                              </w:r>
                              <w:r>
                                <w:rPr>
                                  <w:rFonts w:ascii="Calibri" w:eastAsia="宋体"/>
                                  <w:color w:val="000000"/>
                                  <w:kern w:val="24"/>
                                  <w:sz w:val="20"/>
                                </w:rPr>
                                <w:t xml:space="preserve"> </w:t>
                              </w:r>
                              <w:proofErr w:type="spellStart"/>
                              <w:r>
                                <w:rPr>
                                  <w:rFonts w:ascii="Calibri" w:eastAsia="宋体"/>
                                  <w:color w:val="000000"/>
                                  <w:kern w:val="24"/>
                                  <w:sz w:val="20"/>
                                </w:rPr>
                                <w:t>Nudm_UECM_Get</w:t>
                              </w:r>
                              <w:proofErr w:type="spellEnd"/>
                            </w:p>
                          </w:txbxContent>
                        </wps:txbx>
                        <wps:bodyPr wrap="square" rtlCol="0">
                          <a:spAutoFit/>
                        </wps:bodyPr>
                      </wps:wsp>
                      <wps:wsp>
                        <wps:cNvPr id="28" name="直接连接符 27"/>
                        <wps:cNvCnPr/>
                        <wps:spPr>
                          <a:xfrm>
                            <a:off x="14581" y="2104"/>
                            <a:ext cx="0" cy="805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矩形 28"/>
                        <wps:cNvSpPr/>
                        <wps:spPr>
                          <a:xfrm>
                            <a:off x="14184" y="1769"/>
                            <a:ext cx="794" cy="35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E64B67" w14:textId="77777777" w:rsidR="002B04B1" w:rsidRDefault="00000000">
                              <w:pPr>
                                <w:pStyle w:val="ac"/>
                                <w:jc w:val="center"/>
                              </w:pPr>
                              <w:r>
                                <w:rPr>
                                  <w:rFonts w:ascii="Calibri" w:eastAsia="宋体"/>
                                  <w:color w:val="000000"/>
                                  <w:kern w:val="24"/>
                                  <w:sz w:val="20"/>
                                </w:rPr>
                                <w:t>OAM</w:t>
                              </w:r>
                            </w:p>
                          </w:txbxContent>
                        </wps:txbx>
                        <wps:bodyPr rtlCol="0" anchor="ctr"/>
                      </wps:wsp>
                      <wps:wsp>
                        <wps:cNvPr id="30" name="直接连接符 29"/>
                        <wps:cNvCnPr/>
                        <wps:spPr>
                          <a:xfrm flipH="1">
                            <a:off x="10135" y="1989"/>
                            <a:ext cx="6" cy="80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矩形 30"/>
                        <wps:cNvSpPr/>
                        <wps:spPr>
                          <a:xfrm>
                            <a:off x="9739" y="1764"/>
                            <a:ext cx="794" cy="3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30D19" w14:textId="77777777" w:rsidR="002B04B1" w:rsidRDefault="00000000">
                              <w:pPr>
                                <w:pStyle w:val="ac"/>
                                <w:jc w:val="center"/>
                              </w:pPr>
                              <w:r>
                                <w:rPr>
                                  <w:rFonts w:ascii="Calibri" w:eastAsia="宋体"/>
                                  <w:color w:val="000000"/>
                                  <w:kern w:val="24"/>
                                  <w:sz w:val="20"/>
                                </w:rPr>
                                <w:t>UDM</w:t>
                              </w:r>
                            </w:p>
                          </w:txbxContent>
                        </wps:txbx>
                        <wps:bodyPr rtlCol="0" anchor="ctr"/>
                      </wps:wsp>
                      <wps:wsp>
                        <wps:cNvPr id="21" name="直接箭头连接符 20"/>
                        <wps:cNvCnPr/>
                        <wps:spPr>
                          <a:xfrm>
                            <a:off x="8414" y="4454"/>
                            <a:ext cx="1742" cy="1"/>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直接箭头连接符 24"/>
                        <wps:cNvCnPr/>
                        <wps:spPr>
                          <a:xfrm flipH="1">
                            <a:off x="8380" y="5071"/>
                            <a:ext cx="1761" cy="3"/>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3" name="直接箭头连接符 32"/>
                        <wps:cNvCnPr/>
                        <wps:spPr>
                          <a:xfrm flipH="1">
                            <a:off x="7285" y="5862"/>
                            <a:ext cx="1129" cy="11"/>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 name="直接箭头连接符 37"/>
                        <wps:cNvCnPr/>
                        <wps:spPr>
                          <a:xfrm flipV="1">
                            <a:off x="8435" y="8837"/>
                            <a:ext cx="3770" cy="5"/>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直接箭头连接符 38"/>
                        <wps:cNvCnPr/>
                        <wps:spPr>
                          <a:xfrm>
                            <a:off x="12181" y="9293"/>
                            <a:ext cx="128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 name="文本框 39"/>
                        <wps:cNvSpPr txBox="1"/>
                        <wps:spPr>
                          <a:xfrm>
                            <a:off x="7188" y="5212"/>
                            <a:ext cx="4590" cy="568"/>
                          </a:xfrm>
                          <a:prstGeom prst="rect">
                            <a:avLst/>
                          </a:prstGeom>
                          <a:noFill/>
                        </wps:spPr>
                        <wps:txbx>
                          <w:txbxContent>
                            <w:p w14:paraId="756D1DFF" w14:textId="1BCBA73D" w:rsidR="002B04B1" w:rsidRDefault="00000000">
                              <w:pPr>
                                <w:pStyle w:val="ac"/>
                                <w:rPr>
                                  <w:rFonts w:eastAsia="宋体"/>
                                  <w:lang w:eastAsia="zh-CN"/>
                                </w:rPr>
                              </w:pPr>
                              <w:r>
                                <w:rPr>
                                  <w:rFonts w:ascii="Calibri" w:eastAsia="宋体" w:hint="eastAsia"/>
                                  <w:color w:val="000000"/>
                                  <w:kern w:val="24"/>
                                  <w:sz w:val="20"/>
                                  <w:lang w:val="en-US" w:eastAsia="zh-CN"/>
                                </w:rPr>
                                <w:t>4</w:t>
                              </w:r>
                              <w:r>
                                <w:rPr>
                                  <w:rFonts w:ascii="Calibri" w:eastAsia="宋体"/>
                                  <w:color w:val="000000"/>
                                  <w:kern w:val="24"/>
                                  <w:sz w:val="20"/>
                                </w:rPr>
                                <w:t xml:space="preserve">. </w:t>
                              </w:r>
                              <w:proofErr w:type="spellStart"/>
                              <w:r>
                                <w:rPr>
                                  <w:rFonts w:ascii="Calibri" w:eastAsia="宋体"/>
                                  <w:color w:val="000000"/>
                                  <w:kern w:val="24"/>
                                  <w:sz w:val="20"/>
                                </w:rPr>
                                <w:t>Nsmf_EventExposure_Subscrib</w:t>
                              </w:r>
                              <w:proofErr w:type="spellEnd"/>
                              <w:r>
                                <w:rPr>
                                  <w:rFonts w:ascii="Calibri" w:eastAsia="宋体"/>
                                  <w:color w:val="000000"/>
                                  <w:kern w:val="24"/>
                                  <w:sz w:val="20"/>
                                  <w:lang w:val="en-US"/>
                                </w:rPr>
                                <w:t>e Request</w:t>
                              </w:r>
                            </w:p>
                          </w:txbxContent>
                        </wps:txbx>
                        <wps:bodyPr wrap="square" rtlCol="0">
                          <a:spAutoFit/>
                        </wps:bodyPr>
                      </wps:wsp>
                      <wps:wsp>
                        <wps:cNvPr id="42" name="文本框 41"/>
                        <wps:cNvSpPr txBox="1"/>
                        <wps:spPr>
                          <a:xfrm>
                            <a:off x="6097" y="5803"/>
                            <a:ext cx="5294" cy="568"/>
                          </a:xfrm>
                          <a:prstGeom prst="rect">
                            <a:avLst/>
                          </a:prstGeom>
                          <a:noFill/>
                        </wps:spPr>
                        <wps:txbx>
                          <w:txbxContent>
                            <w:p w14:paraId="7B702662" w14:textId="68E559FB" w:rsidR="002B04B1" w:rsidRDefault="00000000">
                              <w:pPr>
                                <w:pStyle w:val="ac"/>
                                <w:rPr>
                                  <w:rFonts w:eastAsia="宋体"/>
                                  <w:lang w:val="en-US" w:eastAsia="zh-CN"/>
                                </w:rPr>
                              </w:pPr>
                              <w:r>
                                <w:rPr>
                                  <w:rFonts w:ascii="Calibri" w:eastAsia="宋体" w:hint="eastAsia"/>
                                  <w:color w:val="000000"/>
                                  <w:kern w:val="24"/>
                                  <w:sz w:val="20"/>
                                  <w:lang w:val="en-US" w:eastAsia="zh-CN"/>
                                </w:rPr>
                                <w:t>5</w:t>
                              </w:r>
                              <w:r>
                                <w:rPr>
                                  <w:rFonts w:ascii="Calibri" w:eastAsia="宋体"/>
                                  <w:color w:val="000000"/>
                                  <w:kern w:val="24"/>
                                  <w:sz w:val="20"/>
                                </w:rPr>
                                <w:t>. N</w:t>
                              </w:r>
                              <w:r w:rsidR="005D6824">
                                <w:rPr>
                                  <w:rFonts w:ascii="Calibri" w:eastAsia="宋体"/>
                                  <w:color w:val="000000"/>
                                  <w:kern w:val="24"/>
                                  <w:sz w:val="20"/>
                                </w:rPr>
                                <w:t>4</w:t>
                              </w:r>
                              <w:r>
                                <w:rPr>
                                  <w:rFonts w:ascii="Calibri" w:eastAsia="宋体" w:hint="eastAsia"/>
                                  <w:color w:val="000000"/>
                                  <w:kern w:val="24"/>
                                  <w:sz w:val="20"/>
                                  <w:lang w:val="en-US" w:eastAsia="zh-CN"/>
                                </w:rPr>
                                <w:t xml:space="preserve"> </w:t>
                              </w:r>
                              <w:proofErr w:type="spellStart"/>
                              <w:r w:rsidR="005D6824">
                                <w:rPr>
                                  <w:rFonts w:ascii="Calibri" w:eastAsia="宋体"/>
                                  <w:color w:val="000000"/>
                                  <w:kern w:val="24"/>
                                  <w:sz w:val="20"/>
                                  <w:lang w:val="en-US" w:eastAsia="zh-CN"/>
                                </w:rPr>
                                <w:t>repoting</w:t>
                              </w:r>
                              <w:proofErr w:type="spellEnd"/>
                            </w:p>
                          </w:txbxContent>
                        </wps:txbx>
                        <wps:bodyPr wrap="square" rtlCol="0">
                          <a:spAutoFit/>
                        </wps:bodyPr>
                      </wps:wsp>
                      <wps:wsp>
                        <wps:cNvPr id="45" name="文本框 44"/>
                        <wps:cNvSpPr txBox="1"/>
                        <wps:spPr>
                          <a:xfrm>
                            <a:off x="7188" y="6323"/>
                            <a:ext cx="3416" cy="568"/>
                          </a:xfrm>
                          <a:prstGeom prst="rect">
                            <a:avLst/>
                          </a:prstGeom>
                          <a:noFill/>
                        </wps:spPr>
                        <wps:txbx>
                          <w:txbxContent>
                            <w:p w14:paraId="202AE6C7" w14:textId="14CFD385" w:rsidR="002B04B1" w:rsidRDefault="00000000">
                              <w:pPr>
                                <w:pStyle w:val="ac"/>
                              </w:pPr>
                              <w:r>
                                <w:rPr>
                                  <w:rFonts w:ascii="Calibri" w:eastAsia="宋体" w:hint="eastAsia"/>
                                  <w:color w:val="000000"/>
                                  <w:kern w:val="24"/>
                                  <w:sz w:val="20"/>
                                  <w:lang w:val="en-US" w:eastAsia="zh-CN"/>
                                </w:rPr>
                                <w:t>6</w:t>
                              </w:r>
                              <w:r>
                                <w:rPr>
                                  <w:rFonts w:ascii="Calibri" w:eastAsia="宋体"/>
                                  <w:color w:val="000000"/>
                                  <w:kern w:val="24"/>
                                  <w:sz w:val="20"/>
                                </w:rPr>
                                <w:t xml:space="preserve">. </w:t>
                              </w:r>
                              <w:proofErr w:type="spellStart"/>
                              <w:r>
                                <w:rPr>
                                  <w:rFonts w:ascii="Calibri" w:eastAsia="宋体"/>
                                  <w:color w:val="000000"/>
                                  <w:kern w:val="24"/>
                                  <w:sz w:val="20"/>
                                </w:rPr>
                                <w:t>Nsmf_EventExposure_Notify</w:t>
                              </w:r>
                              <w:proofErr w:type="spellEnd"/>
                            </w:p>
                          </w:txbxContent>
                        </wps:txbx>
                        <wps:bodyPr wrap="square" rtlCol="0">
                          <a:spAutoFit/>
                        </wps:bodyPr>
                      </wps:wsp>
                      <wps:wsp>
                        <wps:cNvPr id="47" name="文本框 46"/>
                        <wps:cNvSpPr txBox="1"/>
                        <wps:spPr>
                          <a:xfrm>
                            <a:off x="8300" y="8397"/>
                            <a:ext cx="4518" cy="568"/>
                          </a:xfrm>
                          <a:prstGeom prst="rect">
                            <a:avLst/>
                          </a:prstGeom>
                          <a:noFill/>
                        </wps:spPr>
                        <wps:txbx>
                          <w:txbxContent>
                            <w:p w14:paraId="519215D5" w14:textId="4804ADC4" w:rsidR="002B04B1" w:rsidRDefault="00000000">
                              <w:pPr>
                                <w:pStyle w:val="ac"/>
                              </w:pPr>
                              <w:r>
                                <w:rPr>
                                  <w:rFonts w:ascii="Calibri" w:eastAsia="宋体" w:hint="eastAsia"/>
                                  <w:color w:val="000000"/>
                                  <w:kern w:val="24"/>
                                  <w:sz w:val="20"/>
                                  <w:lang w:val="en-US" w:eastAsia="zh-CN"/>
                                </w:rPr>
                                <w:t>10a</w:t>
                              </w:r>
                              <w:r>
                                <w:rPr>
                                  <w:rFonts w:ascii="Calibri" w:eastAsia="宋体"/>
                                  <w:color w:val="000000"/>
                                  <w:kern w:val="24"/>
                                  <w:sz w:val="20"/>
                                </w:rPr>
                                <w:t>. N</w:t>
                              </w:r>
                              <w:proofErr w:type="spellStart"/>
                              <w:r>
                                <w:rPr>
                                  <w:rFonts w:ascii="Calibri" w:eastAsia="宋体" w:hint="eastAsia"/>
                                  <w:color w:val="000000"/>
                                  <w:kern w:val="24"/>
                                  <w:sz w:val="20"/>
                                  <w:lang w:val="en-US" w:eastAsia="zh-CN"/>
                                </w:rPr>
                                <w:t>eif</w:t>
                              </w:r>
                              <w:proofErr w:type="spellEnd"/>
                              <w:r>
                                <w:rPr>
                                  <w:rFonts w:ascii="Calibri" w:eastAsia="宋体"/>
                                  <w:color w:val="000000"/>
                                  <w:kern w:val="24"/>
                                  <w:sz w:val="20"/>
                                </w:rPr>
                                <w:t>_EnergyConsumptionExposure_Notify</w:t>
                              </w:r>
                            </w:p>
                          </w:txbxContent>
                        </wps:txbx>
                        <wps:bodyPr wrap="square" rtlCol="0">
                          <a:spAutoFit/>
                        </wps:bodyPr>
                      </wps:wsp>
                      <wps:wsp>
                        <wps:cNvPr id="48" name="文本框 47"/>
                        <wps:cNvSpPr txBox="1"/>
                        <wps:spPr>
                          <a:xfrm>
                            <a:off x="11942" y="8850"/>
                            <a:ext cx="3363" cy="568"/>
                          </a:xfrm>
                          <a:prstGeom prst="rect">
                            <a:avLst/>
                          </a:prstGeom>
                          <a:noFill/>
                        </wps:spPr>
                        <wps:txbx>
                          <w:txbxContent>
                            <w:p w14:paraId="2FD2E3A1" w14:textId="6DC222B0" w:rsidR="002B04B1" w:rsidRDefault="00000000">
                              <w:pPr>
                                <w:pStyle w:val="ac"/>
                              </w:pPr>
                              <w:r>
                                <w:rPr>
                                  <w:rFonts w:ascii="Calibri" w:eastAsia="宋体" w:hint="eastAsia"/>
                                  <w:color w:val="000000"/>
                                  <w:kern w:val="24"/>
                                  <w:sz w:val="20"/>
                                  <w:lang w:val="en-US" w:eastAsia="zh-CN"/>
                                </w:rPr>
                                <w:t>1</w:t>
                              </w:r>
                              <w:r w:rsidR="006A179C">
                                <w:rPr>
                                  <w:rFonts w:ascii="Calibri" w:eastAsia="宋体"/>
                                  <w:color w:val="000000"/>
                                  <w:kern w:val="24"/>
                                  <w:sz w:val="20"/>
                                  <w:lang w:val="en-US" w:eastAsia="zh-CN"/>
                                </w:rPr>
                                <w:t>1a</w:t>
                              </w:r>
                              <w:r>
                                <w:rPr>
                                  <w:rFonts w:ascii="Calibri" w:eastAsia="宋体"/>
                                  <w:color w:val="000000"/>
                                  <w:kern w:val="24"/>
                                  <w:sz w:val="20"/>
                                </w:rPr>
                                <w:t xml:space="preserve">. </w:t>
                              </w:r>
                              <w:proofErr w:type="spellStart"/>
                              <w:r>
                                <w:rPr>
                                  <w:rFonts w:ascii="Calibri" w:eastAsia="宋体"/>
                                  <w:color w:val="000000"/>
                                  <w:kern w:val="24"/>
                                  <w:sz w:val="20"/>
                                </w:rPr>
                                <w:t>Nnef_EventExposure_Notify</w:t>
                              </w:r>
                              <w:proofErr w:type="spellEnd"/>
                              <w:r>
                                <w:rPr>
                                  <w:rFonts w:ascii="Calibri" w:eastAsia="宋体"/>
                                  <w:color w:val="000000"/>
                                  <w:kern w:val="24"/>
                                  <w:sz w:val="20"/>
                                </w:rPr>
                                <w:t xml:space="preserve"> </w:t>
                              </w:r>
                            </w:p>
                          </w:txbxContent>
                        </wps:txbx>
                        <wps:bodyPr wrap="square" rtlCol="0">
                          <a:spAutoFit/>
                        </wps:bodyPr>
                      </wps:wsp>
                      <wps:wsp>
                        <wps:cNvPr id="2" name="矩形 1"/>
                        <wps:cNvSpPr/>
                        <wps:spPr>
                          <a:xfrm>
                            <a:off x="10697" y="1760"/>
                            <a:ext cx="794" cy="36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E6CB2D" w14:textId="77777777" w:rsidR="002B04B1" w:rsidRDefault="00000000">
                              <w:pPr>
                                <w:pStyle w:val="ac"/>
                                <w:jc w:val="center"/>
                              </w:pPr>
                              <w:r>
                                <w:rPr>
                                  <w:rFonts w:ascii="Calibri" w:eastAsia="宋体"/>
                                  <w:color w:val="000000"/>
                                  <w:kern w:val="24"/>
                                  <w:sz w:val="20"/>
                                </w:rPr>
                                <w:t>NF</w:t>
                              </w:r>
                            </w:p>
                          </w:txbxContent>
                        </wps:txbx>
                        <wps:bodyPr rtlCol="0" anchor="ctr"/>
                      </wps:wsp>
                      <wps:wsp>
                        <wps:cNvPr id="64" name="直接连接符 2"/>
                        <wps:cNvCnPr/>
                        <wps:spPr>
                          <a:xfrm>
                            <a:off x="11094" y="2142"/>
                            <a:ext cx="1" cy="799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箭头连接符 23"/>
                        <wps:cNvCnPr/>
                        <wps:spPr>
                          <a:xfrm flipH="1" flipV="1">
                            <a:off x="8395" y="3635"/>
                            <a:ext cx="2699" cy="9"/>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5" name="文本框 35"/>
                        <wps:cNvSpPr txBox="1"/>
                        <wps:spPr>
                          <a:xfrm>
                            <a:off x="7159" y="3138"/>
                            <a:ext cx="5136" cy="388"/>
                          </a:xfrm>
                          <a:prstGeom prst="rect">
                            <a:avLst/>
                          </a:prstGeom>
                          <a:noFill/>
                        </wps:spPr>
                        <wps:txbx>
                          <w:txbxContent>
                            <w:p w14:paraId="1886CFC6" w14:textId="77913FCF" w:rsidR="002B04B1" w:rsidRDefault="00000000">
                              <w:pPr>
                                <w:pStyle w:val="ac"/>
                                <w:spacing w:after="0"/>
                                <w:textAlignment w:val="top"/>
                              </w:pPr>
                              <w:r>
                                <w:rPr>
                                  <w:rFonts w:ascii="Calibri" w:eastAsia="宋体"/>
                                  <w:color w:val="000000"/>
                                  <w:kern w:val="24"/>
                                  <w:sz w:val="20"/>
                                </w:rPr>
                                <w:t>1</w:t>
                              </w:r>
                              <w:r w:rsidR="006A179C">
                                <w:rPr>
                                  <w:rFonts w:ascii="Calibri" w:eastAsia="宋体"/>
                                  <w:color w:val="000000"/>
                                  <w:kern w:val="24"/>
                                  <w:sz w:val="20"/>
                                </w:rPr>
                                <w:t>b</w:t>
                              </w:r>
                              <w:r>
                                <w:rPr>
                                  <w:rFonts w:ascii="Calibri" w:eastAsia="宋体"/>
                                  <w:color w:val="000000"/>
                                  <w:kern w:val="24"/>
                                  <w:sz w:val="20"/>
                                </w:rPr>
                                <w:t>. N</w:t>
                              </w:r>
                              <w:proofErr w:type="spellStart"/>
                              <w:r>
                                <w:rPr>
                                  <w:rFonts w:ascii="Calibri" w:eastAsia="宋体" w:hint="eastAsia"/>
                                  <w:color w:val="000000"/>
                                  <w:kern w:val="24"/>
                                  <w:sz w:val="20"/>
                                  <w:lang w:val="en-US" w:eastAsia="zh-CN"/>
                                </w:rPr>
                                <w:t>eif</w:t>
                              </w:r>
                              <w:proofErr w:type="spellEnd"/>
                              <w:r>
                                <w:rPr>
                                  <w:rFonts w:ascii="Calibri" w:eastAsia="宋体"/>
                                  <w:color w:val="000000"/>
                                  <w:kern w:val="24"/>
                                  <w:sz w:val="20"/>
                                </w:rPr>
                                <w:t>_</w:t>
                              </w:r>
                              <w:proofErr w:type="spellStart"/>
                              <w:r>
                                <w:rPr>
                                  <w:rFonts w:ascii="Calibri" w:eastAsia="宋体"/>
                                  <w:color w:val="000000"/>
                                  <w:kern w:val="24"/>
                                  <w:sz w:val="20"/>
                                </w:rPr>
                                <w:t>EnergyConsumptionExposure_Subscribe</w:t>
                              </w:r>
                              <w:proofErr w:type="spellEnd"/>
                              <w:r>
                                <w:rPr>
                                  <w:rFonts w:ascii="Calibri" w:eastAsia="宋体"/>
                                  <w:color w:val="000000"/>
                                  <w:kern w:val="24"/>
                                  <w:sz w:val="20"/>
                                </w:rPr>
                                <w:t xml:space="preserve"> Request</w:t>
                              </w:r>
                            </w:p>
                          </w:txbxContent>
                        </wps:txbx>
                        <wps:bodyPr wrap="square" rtlCol="0">
                          <a:spAutoFit/>
                        </wps:bodyPr>
                      </wps:wsp>
                      <wps:wsp>
                        <wps:cNvPr id="68" name="文本框 49"/>
                        <wps:cNvSpPr txBox="1"/>
                        <wps:spPr>
                          <a:xfrm>
                            <a:off x="8291" y="4556"/>
                            <a:ext cx="3250" cy="568"/>
                          </a:xfrm>
                          <a:prstGeom prst="rect">
                            <a:avLst/>
                          </a:prstGeom>
                          <a:noFill/>
                        </wps:spPr>
                        <wps:txbx>
                          <w:txbxContent>
                            <w:p w14:paraId="30F89072" w14:textId="77777777" w:rsidR="002B04B1" w:rsidRDefault="00000000">
                              <w:pPr>
                                <w:pStyle w:val="ac"/>
                              </w:pPr>
                              <w:r>
                                <w:rPr>
                                  <w:rFonts w:ascii="Calibri" w:eastAsia="宋体" w:hint="eastAsia"/>
                                  <w:color w:val="000000"/>
                                  <w:kern w:val="24"/>
                                  <w:sz w:val="20"/>
                                  <w:lang w:val="en-US" w:eastAsia="zh-CN"/>
                                </w:rPr>
                                <w:t>3</w:t>
                              </w:r>
                              <w:r>
                                <w:rPr>
                                  <w:rFonts w:ascii="Calibri" w:eastAsia="宋体"/>
                                  <w:color w:val="000000"/>
                                  <w:kern w:val="24"/>
                                  <w:sz w:val="20"/>
                                </w:rPr>
                                <w:t xml:space="preserve">. </w:t>
                              </w:r>
                              <w:proofErr w:type="spellStart"/>
                              <w:r>
                                <w:rPr>
                                  <w:rFonts w:ascii="Calibri" w:eastAsia="宋体"/>
                                  <w:color w:val="000000"/>
                                  <w:kern w:val="24"/>
                                  <w:sz w:val="20"/>
                                </w:rPr>
                                <w:t>Nudm_UECM_Get</w:t>
                              </w:r>
                              <w:proofErr w:type="spellEnd"/>
                              <w:r>
                                <w:rPr>
                                  <w:rFonts w:ascii="Calibri" w:eastAsia="宋体"/>
                                  <w:color w:val="000000"/>
                                  <w:kern w:val="24"/>
                                  <w:sz w:val="20"/>
                                </w:rPr>
                                <w:t xml:space="preserve"> Response</w:t>
                              </w:r>
                            </w:p>
                          </w:txbxContent>
                        </wps:txbx>
                        <wps:bodyPr wrap="square" rtlCol="0" anchor="t">
                          <a:spAutoFit/>
                        </wps:bodyPr>
                      </wps:wsp>
                      <wps:wsp>
                        <wps:cNvPr id="69" name="直接箭头连接符 50"/>
                        <wps:cNvCnPr/>
                        <wps:spPr>
                          <a:xfrm>
                            <a:off x="8360" y="8207"/>
                            <a:ext cx="6190" cy="6"/>
                          </a:xfrm>
                          <a:prstGeom prst="straightConnector1">
                            <a:avLst/>
                          </a:prstGeom>
                          <a:ln w="12700">
                            <a:solidFill>
                              <a:schemeClr val="tx1"/>
                            </a:solidFill>
                            <a:prstDash val="sysDash"/>
                            <a:headEnd type="triangl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 name="文本框 51"/>
                        <wps:cNvSpPr txBox="1"/>
                        <wps:spPr>
                          <a:xfrm>
                            <a:off x="8234" y="9155"/>
                            <a:ext cx="4518" cy="568"/>
                          </a:xfrm>
                          <a:prstGeom prst="rect">
                            <a:avLst/>
                          </a:prstGeom>
                          <a:noFill/>
                        </wps:spPr>
                        <wps:txbx>
                          <w:txbxContent>
                            <w:p w14:paraId="49B32BC3" w14:textId="6FEB3D1E" w:rsidR="002B04B1" w:rsidRDefault="00000000">
                              <w:pPr>
                                <w:pStyle w:val="ac"/>
                              </w:pPr>
                              <w:r>
                                <w:rPr>
                                  <w:rFonts w:ascii="Calibri" w:eastAsia="宋体" w:hint="eastAsia"/>
                                  <w:color w:val="000000"/>
                                  <w:kern w:val="24"/>
                                  <w:sz w:val="20"/>
                                  <w:lang w:val="en-US" w:eastAsia="zh-CN"/>
                                </w:rPr>
                                <w:t>10</w:t>
                              </w:r>
                              <w:r w:rsidR="006A179C">
                                <w:rPr>
                                  <w:rFonts w:ascii="Calibri" w:eastAsia="宋体"/>
                                  <w:color w:val="000000"/>
                                  <w:kern w:val="24"/>
                                  <w:sz w:val="20"/>
                                </w:rPr>
                                <w:t>b</w:t>
                              </w:r>
                              <w:r>
                                <w:rPr>
                                  <w:rFonts w:ascii="Calibri" w:eastAsia="宋体"/>
                                  <w:color w:val="000000"/>
                                  <w:kern w:val="24"/>
                                  <w:sz w:val="20"/>
                                </w:rPr>
                                <w:t>. N</w:t>
                              </w:r>
                              <w:proofErr w:type="spellStart"/>
                              <w:r>
                                <w:rPr>
                                  <w:rFonts w:ascii="Calibri" w:eastAsia="宋体" w:hint="eastAsia"/>
                                  <w:color w:val="000000"/>
                                  <w:kern w:val="24"/>
                                  <w:sz w:val="20"/>
                                  <w:lang w:val="en-US" w:eastAsia="zh-CN"/>
                                </w:rPr>
                                <w:t>eif</w:t>
                              </w:r>
                              <w:proofErr w:type="spellEnd"/>
                              <w:r>
                                <w:rPr>
                                  <w:rFonts w:ascii="Calibri" w:eastAsia="宋体"/>
                                  <w:color w:val="000000"/>
                                  <w:kern w:val="24"/>
                                  <w:sz w:val="20"/>
                                </w:rPr>
                                <w:t>_EnergyConsumptionExposure_Notify</w:t>
                              </w:r>
                            </w:p>
                          </w:txbxContent>
                        </wps:txbx>
                        <wps:bodyPr wrap="square" rtlCol="0">
                          <a:spAutoFit/>
                        </wps:bodyPr>
                      </wps:wsp>
                      <wps:wsp>
                        <wps:cNvPr id="71" name="直接箭头连接符 52"/>
                        <wps:cNvCnPr/>
                        <wps:spPr>
                          <a:xfrm>
                            <a:off x="8397" y="9581"/>
                            <a:ext cx="2730" cy="11"/>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文本框 45"/>
                        <wps:cNvSpPr txBox="1"/>
                        <wps:spPr>
                          <a:xfrm>
                            <a:off x="10055" y="7738"/>
                            <a:ext cx="2756" cy="401"/>
                          </a:xfrm>
                          <a:prstGeom prst="rect">
                            <a:avLst/>
                          </a:prstGeom>
                          <a:noFill/>
                          <a:ln>
                            <a:noFill/>
                            <a:prstDash val="dash"/>
                          </a:ln>
                        </wps:spPr>
                        <wps:txbx>
                          <w:txbxContent>
                            <w:p w14:paraId="726487EC" w14:textId="1FD8EB81" w:rsidR="002B04B1" w:rsidRDefault="00000000">
                              <w:pPr>
                                <w:pStyle w:val="ac"/>
                              </w:pPr>
                              <w:r>
                                <w:rPr>
                                  <w:rFonts w:ascii="Calibri" w:eastAsia="宋体" w:hint="eastAsia"/>
                                  <w:color w:val="000000"/>
                                  <w:kern w:val="24"/>
                                  <w:sz w:val="20"/>
                                  <w:lang w:val="en-US" w:eastAsia="zh-CN"/>
                                </w:rPr>
                                <w:t>9</w:t>
                              </w:r>
                              <w:r>
                                <w:rPr>
                                  <w:rFonts w:ascii="Calibri" w:eastAsia="宋体"/>
                                  <w:color w:val="000000"/>
                                  <w:kern w:val="24"/>
                                  <w:sz w:val="20"/>
                                </w:rPr>
                                <w:t>. Interact with OAM</w:t>
                              </w:r>
                            </w:p>
                          </w:txbxContent>
                        </wps:txbx>
                        <wps:bodyPr wrap="square" rtlCol="0">
                          <a:noAutofit/>
                        </wps:bodyPr>
                      </wps:wsp>
                    </wpg:wgp>
                  </a:graphicData>
                </a:graphic>
              </wp:inline>
            </w:drawing>
          </mc:Choice>
          <mc:Fallback>
            <w:pict>
              <v:group w14:anchorId="0B996CF4" id="组合 58" o:spid="_x0000_s1029" style="width:476pt;height:419.75pt;mso-position-horizontal-relative:char;mso-position-vertical-relative:line" coordorigin="5785,1760" coordsize="9520,8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">
                <v:line id="直接连接符 4" o:spid="_x0000_s1030" style="position:absolute;flip:x;visibility:visible;mso-wrap-style:square" from="6178,1989" to="6184,1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" strokecolor="black [3213]" strokeweight="1pt"/>
                <v:rect id="矩形 5" o:spid="_x0000_s1031" style="position:absolute;left:5785;top:1764;width:794;height: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" fillcolor="white [3212]" strokecolor="black [3213]" strokeweight="1pt">
                  <v:textbox>
                    <w:txbxContent>
                      <w:p w14:paraId="4371C195" w14:textId="77777777" w:rsidR="002B04B1" w:rsidRDefault="00000000">
                        <w:pPr>
                          <w:pStyle w:val="ac"/>
                          <w:spacing w:after="0"/>
                          <w:jc w:val="center"/>
                          <w:textAlignment w:val="top"/>
                          <w:rPr>
                            <w:rFonts w:eastAsia="宋体"/>
                            <w:lang w:val="en-US" w:eastAsia="zh-CN"/>
                          </w:rPr>
                        </w:pPr>
                        <w:r>
                          <w:rPr>
                            <w:rFonts w:ascii="Calibri" w:eastAsia="宋体" w:hint="eastAsia"/>
                            <w:color w:val="000000"/>
                            <w:kern w:val="24"/>
                            <w:sz w:val="20"/>
                            <w:lang w:val="en-US" w:eastAsia="zh-CN"/>
                          </w:rPr>
                          <w:t>UPF</w:t>
                        </w:r>
                      </w:p>
                    </w:txbxContent>
                  </v:textbox>
                </v:rect>
                <v:line id="直接连接符 7" o:spid="_x0000_s1032" style="position:absolute;visibility:visible;mso-wrap-style:square" from="7289,1989" to="7295,10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" strokecolor="black [3213]" strokeweight="1pt"/>
                <v:rect id="矩形 8" o:spid="_x0000_s1033" style="position:absolute;left:6890;top:1764;width:794;height: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" fillcolor="white [3212]" strokecolor="black [3213]" strokeweight="1pt">
                  <v:textbox>
                    <w:txbxContent>
                      <w:p w14:paraId="1F215602" w14:textId="77777777" w:rsidR="002B04B1" w:rsidRDefault="00000000">
                        <w:pPr>
                          <w:pStyle w:val="ac"/>
                          <w:jc w:val="center"/>
                          <w:rPr>
                            <w:rFonts w:eastAsia="宋体"/>
                            <w:lang w:val="en-US" w:eastAsia="zh-CN"/>
                          </w:rPr>
                        </w:pPr>
                        <w:r>
                          <w:rPr>
                            <w:rFonts w:ascii="Calibri" w:eastAsia="宋体" w:hint="eastAsia"/>
                            <w:color w:val="000000"/>
                            <w:kern w:val="24"/>
                            <w:sz w:val="20"/>
                            <w:lang w:val="en-US" w:eastAsia="zh-CN"/>
                          </w:rPr>
                          <w:t>SMF</w:t>
                        </w:r>
                      </w:p>
                    </w:txbxContent>
                  </v:textbox>
                </v:rect>
                <v:line id="直接连接符 9" o:spid="_x0000_s1034" style="position:absolute;visibility:visible;mso-wrap-style:square" from="8394,1989" to="8395,10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" strokecolor="black [3213]" strokeweight="1pt"/>
                <v:rect id="_x0000_s1035" style="position:absolute;left:7995;top:1764;width:794;height: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" fillcolor="white [3212]" strokecolor="black [3213]" strokeweight="1pt">
                  <v:textbox>
                    <w:txbxContent>
                      <w:p w14:paraId="179CFE5B" w14:textId="77777777" w:rsidR="002B04B1" w:rsidRDefault="00000000">
                        <w:pPr>
                          <w:pStyle w:val="ac"/>
                          <w:jc w:val="center"/>
                          <w:rPr>
                            <w:rFonts w:eastAsia="宋体"/>
                            <w:lang w:eastAsia="zh-CN"/>
                          </w:rPr>
                        </w:pPr>
                        <w:r>
                          <w:rPr>
                            <w:rFonts w:ascii="Calibri" w:eastAsia="宋体" w:hint="eastAsia"/>
                            <w:color w:val="000000"/>
                            <w:kern w:val="24"/>
                            <w:sz w:val="20"/>
                            <w:lang w:eastAsia="zh-CN"/>
                          </w:rPr>
                          <w:t>EIF</w:t>
                        </w:r>
                      </w:p>
                    </w:txbxContent>
                  </v:textbox>
                </v:rect>
                <v:line id="直接连接符 11" o:spid="_x0000_s1036" style="position:absolute;visibility:visible;mso-wrap-style:square" from="12163,1989" to="12175,10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" strokecolor="black [3213]" strokeweight="1pt"/>
                <v:rect id="矩形 12" o:spid="_x0000_s1037" style="position:absolute;left:11764;top:1764;width:794;height: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2OUvwAAANsAAAAPAAAAZHJzL2Rvd25yZXYueG1sRE9La8JA&#10;EL4L/odlBG+6UcF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AYk2OUvwAAANsAAAAPAAAAAAAA&#10;AAAAAAAAAAcCAABkcnMvZG93bnJldi54bWxQSwUGAAAAAAMAAwC3AAAA8wIAAAAA&#10;" fillcolor="white [3212]" strokecolor="black [3213]" strokeweight="1pt">
                  <v:textbox>
                    <w:txbxContent>
                      <w:p w14:paraId="4FBBCB64" w14:textId="77777777" w:rsidR="002B04B1" w:rsidRDefault="00000000">
                        <w:pPr>
                          <w:pStyle w:val="ac"/>
                          <w:jc w:val="center"/>
                        </w:pPr>
                        <w:r>
                          <w:rPr>
                            <w:rFonts w:ascii="Calibri" w:eastAsia="宋体"/>
                            <w:color w:val="000000"/>
                            <w:kern w:val="24"/>
                            <w:sz w:val="20"/>
                          </w:rPr>
                          <w:t>NEF</w:t>
                        </w:r>
                      </w:p>
                    </w:txbxContent>
                  </v:textbox>
                </v:rect>
                <v:line id="直接连接符 13" o:spid="_x0000_s1038" style="position:absolute;visibility:visible;mso-wrap-style:square" from="13449,2104" to="13449,1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" strokecolor="black [3213]" strokeweight="1pt"/>
                <v:rect id="矩形 14" o:spid="_x0000_s1039" style="position:absolute;left:13053;top:1764;width:794;height: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l57vwAAANsAAAAPAAAAZHJzL2Rvd25yZXYueG1sRE9La8JA&#10;EL4L/odlBG+6UdB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D4Nl57vwAAANsAAAAPAAAAAAAA&#10;AAAAAAAAAAcCAABkcnMvZG93bnJldi54bWxQSwUGAAAAAAMAAwC3AAAA8wIAAAAA&#10;" fillcolor="white [3212]" strokecolor="black [3213]" strokeweight="1pt">
                  <v:textbox>
                    <w:txbxContent>
                      <w:p w14:paraId="49DDE8F3" w14:textId="77777777" w:rsidR="002B04B1" w:rsidRDefault="00000000">
                        <w:pPr>
                          <w:pStyle w:val="ac"/>
                          <w:jc w:val="center"/>
                        </w:pPr>
                        <w:r>
                          <w:rPr>
                            <w:rFonts w:ascii="Calibri" w:eastAsia="宋体"/>
                            <w:color w:val="000000"/>
                            <w:kern w:val="24"/>
                            <w:sz w:val="20"/>
                          </w:rPr>
                          <w:t>AF</w:t>
                        </w:r>
                      </w:p>
                    </w:txbxContent>
                  </v:textbox>
                </v:rect>
                <v:shape id="直接箭头连接符 15" o:spid="_x0000_s1040" type="#_x0000_t32" style="position:absolute;left:12156;top:2665;width:12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" strokecolor="black [3213]" strokeweight="1pt">
                  <v:stroke endarrow="block"/>
                </v:shape>
                <v:shape id="文本框 16" o:spid="_x0000_s1041" type="#_x0000_t202" style="position:absolute;left:11358;top:2169;width:3889;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6C335E2" w14:textId="77777777" w:rsidR="002B04B1" w:rsidRDefault="00000000">
                        <w:pPr>
                          <w:pStyle w:val="ac"/>
                        </w:pPr>
                        <w:r>
                          <w:rPr>
                            <w:rFonts w:ascii="Calibri" w:eastAsia="宋体"/>
                            <w:color w:val="000000"/>
                            <w:kern w:val="24"/>
                            <w:sz w:val="20"/>
                          </w:rPr>
                          <w:t>1</w:t>
                        </w:r>
                        <w:proofErr w:type="gramStart"/>
                        <w:r>
                          <w:rPr>
                            <w:rFonts w:ascii="Calibri" w:eastAsia="宋体"/>
                            <w:color w:val="000000"/>
                            <w:kern w:val="24"/>
                            <w:sz w:val="20"/>
                          </w:rPr>
                          <w:t>a.Nnef</w:t>
                        </w:r>
                        <w:proofErr w:type="gramEnd"/>
                        <w:r>
                          <w:rPr>
                            <w:rFonts w:ascii="Calibri" w:eastAsia="宋体"/>
                            <w:color w:val="000000"/>
                            <w:kern w:val="24"/>
                            <w:sz w:val="20"/>
                          </w:rPr>
                          <w:t>_EventExposure_Subscribe Request</w:t>
                        </w:r>
                      </w:p>
                    </w:txbxContent>
                  </v:textbox>
                </v:shape>
                <v:shape id="直接箭头连接符 21" o:spid="_x0000_s1042" type="#_x0000_t32" style="position:absolute;left:8405;top:2835;width:3749;height: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" strokecolor="black [3213]" strokeweight="1pt">
                  <v:stroke endarrow="block"/>
                </v:shape>
                <v:shape id="文本框 22" o:spid="_x0000_s1043" type="#_x0000_t202" style="position:absolute;left:7188;top:2473;width:5147;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1120D997" w14:textId="5F2D737C" w:rsidR="002B04B1" w:rsidRDefault="006A179C">
                        <w:pPr>
                          <w:pStyle w:val="ac"/>
                          <w:spacing w:after="0"/>
                          <w:textAlignment w:val="top"/>
                        </w:pPr>
                        <w:r>
                          <w:rPr>
                            <w:rFonts w:ascii="Calibri" w:eastAsia="宋体"/>
                            <w:color w:val="000000"/>
                            <w:kern w:val="24"/>
                            <w:sz w:val="20"/>
                          </w:rPr>
                          <w:t>2a</w:t>
                        </w:r>
                        <w:r w:rsidR="00000000">
                          <w:rPr>
                            <w:rFonts w:ascii="Calibri" w:eastAsia="宋体"/>
                            <w:color w:val="000000"/>
                            <w:kern w:val="24"/>
                            <w:sz w:val="20"/>
                          </w:rPr>
                          <w:t>. N</w:t>
                        </w:r>
                        <w:proofErr w:type="spellStart"/>
                        <w:r w:rsidR="00000000">
                          <w:rPr>
                            <w:rFonts w:ascii="Calibri" w:eastAsia="宋体" w:hint="eastAsia"/>
                            <w:color w:val="000000"/>
                            <w:kern w:val="24"/>
                            <w:sz w:val="20"/>
                            <w:lang w:val="en-US" w:eastAsia="zh-CN"/>
                          </w:rPr>
                          <w:t>eif</w:t>
                        </w:r>
                        <w:proofErr w:type="spellEnd"/>
                        <w:r w:rsidR="00000000">
                          <w:rPr>
                            <w:rFonts w:ascii="Calibri" w:eastAsia="宋体"/>
                            <w:color w:val="000000"/>
                            <w:kern w:val="24"/>
                            <w:sz w:val="20"/>
                          </w:rPr>
                          <w:t>_</w:t>
                        </w:r>
                        <w:proofErr w:type="spellStart"/>
                        <w:r w:rsidR="00000000">
                          <w:rPr>
                            <w:rFonts w:ascii="Calibri" w:eastAsia="宋体"/>
                            <w:color w:val="000000"/>
                            <w:kern w:val="24"/>
                            <w:sz w:val="20"/>
                          </w:rPr>
                          <w:t>EnergyConsumptionExposure_Subscribe</w:t>
                        </w:r>
                        <w:proofErr w:type="spellEnd"/>
                        <w:r w:rsidR="00000000">
                          <w:rPr>
                            <w:rFonts w:ascii="Calibri" w:eastAsia="宋体"/>
                            <w:color w:val="000000"/>
                            <w:kern w:val="24"/>
                            <w:sz w:val="20"/>
                          </w:rPr>
                          <w:t xml:space="preserve"> Request</w:t>
                        </w:r>
                      </w:p>
                    </w:txbxContent>
                  </v:textbox>
                </v:shape>
                <v:shape id="直接箭头连接符 25" o:spid="_x0000_s1044" type="#_x0000_t32" style="position:absolute;left:6204;top:6232;width:1102;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" strokecolor="black [3213]" strokeweight="1pt">
                  <v:stroke startarrow="block" endarrow="block"/>
                </v:shape>
                <v:shape id="文本框 26" o:spid="_x0000_s1045" type="#_x0000_t202" style="position:absolute;left:8326;top:3988;width:2876;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50CAE383" w14:textId="77777777" w:rsidR="002B04B1" w:rsidRDefault="00000000">
                        <w:pPr>
                          <w:pStyle w:val="ac"/>
                        </w:pPr>
                        <w:r>
                          <w:rPr>
                            <w:rFonts w:ascii="Calibri" w:eastAsia="宋体"/>
                            <w:color w:val="000000"/>
                            <w:kern w:val="24"/>
                            <w:sz w:val="20"/>
                          </w:rPr>
                          <w:t>2</w:t>
                        </w:r>
                        <w:r>
                          <w:rPr>
                            <w:rFonts w:ascii="Calibri" w:eastAsia="宋体" w:hint="eastAsia"/>
                            <w:color w:val="000000"/>
                            <w:kern w:val="24"/>
                            <w:sz w:val="20"/>
                            <w:lang w:val="en-US" w:eastAsia="zh-CN"/>
                          </w:rPr>
                          <w:t>.</w:t>
                        </w:r>
                        <w:r>
                          <w:rPr>
                            <w:rFonts w:ascii="Calibri" w:eastAsia="宋体"/>
                            <w:color w:val="000000"/>
                            <w:kern w:val="24"/>
                            <w:sz w:val="20"/>
                          </w:rPr>
                          <w:t xml:space="preserve"> </w:t>
                        </w:r>
                        <w:proofErr w:type="spellStart"/>
                        <w:r>
                          <w:rPr>
                            <w:rFonts w:ascii="Calibri" w:eastAsia="宋体"/>
                            <w:color w:val="000000"/>
                            <w:kern w:val="24"/>
                            <w:sz w:val="20"/>
                          </w:rPr>
                          <w:t>Nudm_UECM_Get</w:t>
                        </w:r>
                        <w:proofErr w:type="spellEnd"/>
                      </w:p>
                    </w:txbxContent>
                  </v:textbox>
                </v:shape>
                <v:line id="直接连接符 27" o:spid="_x0000_s1046" style="position:absolute;visibility:visible;mso-wrap-style:square" from="14581,2104" to="14581,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" strokecolor="black [3213]" strokeweight="1pt"/>
                <v:rect id="矩形 28" o:spid="_x0000_s1047" style="position:absolute;left:14184;top:1769;width:794;height: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" fillcolor="white [3212]" strokecolor="black [3213]" strokeweight="1pt">
                  <v:textbox>
                    <w:txbxContent>
                      <w:p w14:paraId="61E64B67" w14:textId="77777777" w:rsidR="002B04B1" w:rsidRDefault="00000000">
                        <w:pPr>
                          <w:pStyle w:val="ac"/>
                          <w:jc w:val="center"/>
                        </w:pPr>
                        <w:r>
                          <w:rPr>
                            <w:rFonts w:ascii="Calibri" w:eastAsia="宋体"/>
                            <w:color w:val="000000"/>
                            <w:kern w:val="24"/>
                            <w:sz w:val="20"/>
                          </w:rPr>
                          <w:t>OAM</w:t>
                        </w:r>
                      </w:p>
                    </w:txbxContent>
                  </v:textbox>
                </v:rect>
                <v:line id="直接连接符 29" o:spid="_x0000_s1048" style="position:absolute;flip:x;visibility:visible;mso-wrap-style:square" from="10135,1989" to="10141,10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" strokecolor="black [3213]" strokeweight="1pt"/>
                <v:rect id="矩形 30" o:spid="_x0000_s1049" style="position:absolute;left:9739;top:1764;width:794;height: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" fillcolor="white [3212]" strokecolor="black [3213]" strokeweight="1pt">
                  <v:textbox>
                    <w:txbxContent>
                      <w:p w14:paraId="00D30D19" w14:textId="77777777" w:rsidR="002B04B1" w:rsidRDefault="00000000">
                        <w:pPr>
                          <w:pStyle w:val="ac"/>
                          <w:jc w:val="center"/>
                        </w:pPr>
                        <w:r>
                          <w:rPr>
                            <w:rFonts w:ascii="Calibri" w:eastAsia="宋体"/>
                            <w:color w:val="000000"/>
                            <w:kern w:val="24"/>
                            <w:sz w:val="20"/>
                          </w:rPr>
                          <w:t>UDM</w:t>
                        </w:r>
                      </w:p>
                    </w:txbxContent>
                  </v:textbox>
                </v:rect>
                <v:shape id="直接箭头连接符 20" o:spid="_x0000_s1050" type="#_x0000_t32" style="position:absolute;left:8414;top:4454;width:1742;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" strokecolor="black [3213]" strokeweight="1pt">
                  <v:stroke endarrow="block"/>
                </v:shape>
                <v:shape id="直接箭头连接符 24" o:spid="_x0000_s1051" type="#_x0000_t32" style="position:absolute;left:8380;top:5071;width:1761;height: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" strokecolor="black [3213]" strokeweight="1pt">
                  <v:stroke endarrow="block"/>
                </v:shape>
                <v:shape id="直接箭头连接符 32" o:spid="_x0000_s1052" type="#_x0000_t32" style="position:absolute;left:7285;top:5862;width:1129;height: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" strokecolor="black [3213]" strokeweight="1pt">
                  <v:stroke endarrow="block"/>
                </v:shape>
                <v:shape id="直接箭头连接符 37" o:spid="_x0000_s1053" type="#_x0000_t32" style="position:absolute;left:8435;top:8837;width:3770;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" strokecolor="black [3213]" strokeweight="1pt">
                  <v:stroke endarrow="block"/>
                </v:shape>
                <v:shape id="直接箭头连接符 38" o:spid="_x0000_s1054" type="#_x0000_t32" style="position:absolute;left:12181;top:9293;width:12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" strokecolor="black [3213]" strokeweight="1pt">
                  <v:stroke endarrow="block"/>
                </v:shape>
                <v:shape id="文本框 39" o:spid="_x0000_s1055" type="#_x0000_t202" style="position:absolute;left:7188;top:5212;width:4590;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756D1DFF" w14:textId="1BCBA73D" w:rsidR="002B04B1" w:rsidRDefault="00000000">
                        <w:pPr>
                          <w:pStyle w:val="ac"/>
                          <w:rPr>
                            <w:rFonts w:eastAsia="宋体"/>
                            <w:lang w:eastAsia="zh-CN"/>
                          </w:rPr>
                        </w:pPr>
                        <w:r>
                          <w:rPr>
                            <w:rFonts w:ascii="Calibri" w:eastAsia="宋体" w:hint="eastAsia"/>
                            <w:color w:val="000000"/>
                            <w:kern w:val="24"/>
                            <w:sz w:val="20"/>
                            <w:lang w:val="en-US" w:eastAsia="zh-CN"/>
                          </w:rPr>
                          <w:t>4</w:t>
                        </w:r>
                        <w:r>
                          <w:rPr>
                            <w:rFonts w:ascii="Calibri" w:eastAsia="宋体"/>
                            <w:color w:val="000000"/>
                            <w:kern w:val="24"/>
                            <w:sz w:val="20"/>
                          </w:rPr>
                          <w:t xml:space="preserve">. </w:t>
                        </w:r>
                        <w:proofErr w:type="spellStart"/>
                        <w:r>
                          <w:rPr>
                            <w:rFonts w:ascii="Calibri" w:eastAsia="宋体"/>
                            <w:color w:val="000000"/>
                            <w:kern w:val="24"/>
                            <w:sz w:val="20"/>
                          </w:rPr>
                          <w:t>Nsmf_EventExposure_Subscrib</w:t>
                        </w:r>
                        <w:proofErr w:type="spellEnd"/>
                        <w:r>
                          <w:rPr>
                            <w:rFonts w:ascii="Calibri" w:eastAsia="宋体"/>
                            <w:color w:val="000000"/>
                            <w:kern w:val="24"/>
                            <w:sz w:val="20"/>
                            <w:lang w:val="en-US"/>
                          </w:rPr>
                          <w:t>e Request</w:t>
                        </w:r>
                      </w:p>
                    </w:txbxContent>
                  </v:textbox>
                </v:shape>
                <v:shape id="文本框 41" o:spid="_x0000_s1056" type="#_x0000_t202" style="position:absolute;left:6097;top:5803;width:5294;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7B702662" w14:textId="68E559FB" w:rsidR="002B04B1" w:rsidRDefault="00000000">
                        <w:pPr>
                          <w:pStyle w:val="ac"/>
                          <w:rPr>
                            <w:rFonts w:eastAsia="宋体"/>
                            <w:lang w:val="en-US" w:eastAsia="zh-CN"/>
                          </w:rPr>
                        </w:pPr>
                        <w:r>
                          <w:rPr>
                            <w:rFonts w:ascii="Calibri" w:eastAsia="宋体" w:hint="eastAsia"/>
                            <w:color w:val="000000"/>
                            <w:kern w:val="24"/>
                            <w:sz w:val="20"/>
                            <w:lang w:val="en-US" w:eastAsia="zh-CN"/>
                          </w:rPr>
                          <w:t>5</w:t>
                        </w:r>
                        <w:r>
                          <w:rPr>
                            <w:rFonts w:ascii="Calibri" w:eastAsia="宋体"/>
                            <w:color w:val="000000"/>
                            <w:kern w:val="24"/>
                            <w:sz w:val="20"/>
                          </w:rPr>
                          <w:t>. N</w:t>
                        </w:r>
                        <w:r w:rsidR="005D6824">
                          <w:rPr>
                            <w:rFonts w:ascii="Calibri" w:eastAsia="宋体"/>
                            <w:color w:val="000000"/>
                            <w:kern w:val="24"/>
                            <w:sz w:val="20"/>
                          </w:rPr>
                          <w:t>4</w:t>
                        </w:r>
                        <w:r>
                          <w:rPr>
                            <w:rFonts w:ascii="Calibri" w:eastAsia="宋体" w:hint="eastAsia"/>
                            <w:color w:val="000000"/>
                            <w:kern w:val="24"/>
                            <w:sz w:val="20"/>
                            <w:lang w:val="en-US" w:eastAsia="zh-CN"/>
                          </w:rPr>
                          <w:t xml:space="preserve"> </w:t>
                        </w:r>
                        <w:proofErr w:type="spellStart"/>
                        <w:r w:rsidR="005D6824">
                          <w:rPr>
                            <w:rFonts w:ascii="Calibri" w:eastAsia="宋体"/>
                            <w:color w:val="000000"/>
                            <w:kern w:val="24"/>
                            <w:sz w:val="20"/>
                            <w:lang w:val="en-US" w:eastAsia="zh-CN"/>
                          </w:rPr>
                          <w:t>repoting</w:t>
                        </w:r>
                        <w:proofErr w:type="spellEnd"/>
                      </w:p>
                    </w:txbxContent>
                  </v:textbox>
                </v:shape>
                <v:shape id="_x0000_s1057" type="#_x0000_t202" style="position:absolute;left:7188;top:6323;width:3416;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202AE6C7" w14:textId="14CFD385" w:rsidR="002B04B1" w:rsidRDefault="00000000">
                        <w:pPr>
                          <w:pStyle w:val="ac"/>
                        </w:pPr>
                        <w:r>
                          <w:rPr>
                            <w:rFonts w:ascii="Calibri" w:eastAsia="宋体" w:hint="eastAsia"/>
                            <w:color w:val="000000"/>
                            <w:kern w:val="24"/>
                            <w:sz w:val="20"/>
                            <w:lang w:val="en-US" w:eastAsia="zh-CN"/>
                          </w:rPr>
                          <w:t>6</w:t>
                        </w:r>
                        <w:r>
                          <w:rPr>
                            <w:rFonts w:ascii="Calibri" w:eastAsia="宋体"/>
                            <w:color w:val="000000"/>
                            <w:kern w:val="24"/>
                            <w:sz w:val="20"/>
                          </w:rPr>
                          <w:t xml:space="preserve">. </w:t>
                        </w:r>
                        <w:proofErr w:type="spellStart"/>
                        <w:r>
                          <w:rPr>
                            <w:rFonts w:ascii="Calibri" w:eastAsia="宋体"/>
                            <w:color w:val="000000"/>
                            <w:kern w:val="24"/>
                            <w:sz w:val="20"/>
                          </w:rPr>
                          <w:t>Nsmf_EventExposure_Notify</w:t>
                        </w:r>
                        <w:proofErr w:type="spellEnd"/>
                      </w:p>
                    </w:txbxContent>
                  </v:textbox>
                </v:shape>
                <v:shape id="文本框 46" o:spid="_x0000_s1058" type="#_x0000_t202" style="position:absolute;left:8300;top:8397;width:4518;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519215D5" w14:textId="4804ADC4" w:rsidR="002B04B1" w:rsidRDefault="00000000">
                        <w:pPr>
                          <w:pStyle w:val="ac"/>
                        </w:pPr>
                        <w:r>
                          <w:rPr>
                            <w:rFonts w:ascii="Calibri" w:eastAsia="宋体" w:hint="eastAsia"/>
                            <w:color w:val="000000"/>
                            <w:kern w:val="24"/>
                            <w:sz w:val="20"/>
                            <w:lang w:val="en-US" w:eastAsia="zh-CN"/>
                          </w:rPr>
                          <w:t>10a</w:t>
                        </w:r>
                        <w:r>
                          <w:rPr>
                            <w:rFonts w:ascii="Calibri" w:eastAsia="宋体"/>
                            <w:color w:val="000000"/>
                            <w:kern w:val="24"/>
                            <w:sz w:val="20"/>
                          </w:rPr>
                          <w:t>. N</w:t>
                        </w:r>
                        <w:proofErr w:type="spellStart"/>
                        <w:r>
                          <w:rPr>
                            <w:rFonts w:ascii="Calibri" w:eastAsia="宋体" w:hint="eastAsia"/>
                            <w:color w:val="000000"/>
                            <w:kern w:val="24"/>
                            <w:sz w:val="20"/>
                            <w:lang w:val="en-US" w:eastAsia="zh-CN"/>
                          </w:rPr>
                          <w:t>eif</w:t>
                        </w:r>
                        <w:proofErr w:type="spellEnd"/>
                        <w:r>
                          <w:rPr>
                            <w:rFonts w:ascii="Calibri" w:eastAsia="宋体"/>
                            <w:color w:val="000000"/>
                            <w:kern w:val="24"/>
                            <w:sz w:val="20"/>
                          </w:rPr>
                          <w:t>_EnergyConsumptionExposure_Notify</w:t>
                        </w:r>
                      </w:p>
                    </w:txbxContent>
                  </v:textbox>
                </v:shape>
                <v:shape id="文本框 47" o:spid="_x0000_s1059" type="#_x0000_t202" style="position:absolute;left:11942;top:8850;width:3363;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2FD2E3A1" w14:textId="6DC222B0" w:rsidR="002B04B1" w:rsidRDefault="00000000">
                        <w:pPr>
                          <w:pStyle w:val="ac"/>
                        </w:pPr>
                        <w:r>
                          <w:rPr>
                            <w:rFonts w:ascii="Calibri" w:eastAsia="宋体" w:hint="eastAsia"/>
                            <w:color w:val="000000"/>
                            <w:kern w:val="24"/>
                            <w:sz w:val="20"/>
                            <w:lang w:val="en-US" w:eastAsia="zh-CN"/>
                          </w:rPr>
                          <w:t>1</w:t>
                        </w:r>
                        <w:r w:rsidR="006A179C">
                          <w:rPr>
                            <w:rFonts w:ascii="Calibri" w:eastAsia="宋体"/>
                            <w:color w:val="000000"/>
                            <w:kern w:val="24"/>
                            <w:sz w:val="20"/>
                            <w:lang w:val="en-US" w:eastAsia="zh-CN"/>
                          </w:rPr>
                          <w:t>1a</w:t>
                        </w:r>
                        <w:r>
                          <w:rPr>
                            <w:rFonts w:ascii="Calibri" w:eastAsia="宋体"/>
                            <w:color w:val="000000"/>
                            <w:kern w:val="24"/>
                            <w:sz w:val="20"/>
                          </w:rPr>
                          <w:t xml:space="preserve">. </w:t>
                        </w:r>
                        <w:proofErr w:type="spellStart"/>
                        <w:r>
                          <w:rPr>
                            <w:rFonts w:ascii="Calibri" w:eastAsia="宋体"/>
                            <w:color w:val="000000"/>
                            <w:kern w:val="24"/>
                            <w:sz w:val="20"/>
                          </w:rPr>
                          <w:t>Nnef_EventExposure_Notify</w:t>
                        </w:r>
                        <w:proofErr w:type="spellEnd"/>
                        <w:r>
                          <w:rPr>
                            <w:rFonts w:ascii="Calibri" w:eastAsia="宋体"/>
                            <w:color w:val="000000"/>
                            <w:kern w:val="24"/>
                            <w:sz w:val="20"/>
                          </w:rPr>
                          <w:t xml:space="preserve"> </w:t>
                        </w:r>
                      </w:p>
                    </w:txbxContent>
                  </v:textbox>
                </v:shape>
                <v:rect id="矩形 1" o:spid="_x0000_s1060" style="position:absolute;left:10697;top:1760;width:794;height: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" fillcolor="white [3212]" strokecolor="black [3213]" strokeweight="1pt">
                  <v:textbox>
                    <w:txbxContent>
                      <w:p w14:paraId="0DE6CB2D" w14:textId="77777777" w:rsidR="002B04B1" w:rsidRDefault="00000000">
                        <w:pPr>
                          <w:pStyle w:val="ac"/>
                          <w:jc w:val="center"/>
                        </w:pPr>
                        <w:r>
                          <w:rPr>
                            <w:rFonts w:ascii="Calibri" w:eastAsia="宋体"/>
                            <w:color w:val="000000"/>
                            <w:kern w:val="24"/>
                            <w:sz w:val="20"/>
                          </w:rPr>
                          <w:t>NF</w:t>
                        </w:r>
                      </w:p>
                    </w:txbxContent>
                  </v:textbox>
                </v:rect>
                <v:line id="直接连接符 2" o:spid="_x0000_s1061" style="position:absolute;visibility:visible;mso-wrap-style:square" from="11094,2142" to="11095,10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" strokecolor="black [3213]" strokeweight="1pt"/>
                <v:shape id="直接箭头连接符 23" o:spid="_x0000_s1062" type="#_x0000_t32" style="position:absolute;left:8395;top:3635;width:2699;height: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" strokecolor="black [3213]" strokeweight="1pt">
                  <v:stroke endarrow="block"/>
                </v:shape>
                <v:shape id="文本框 35" o:spid="_x0000_s1063" type="#_x0000_t202" style="position:absolute;left:7159;top:3138;width:5136;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1886CFC6" w14:textId="77913FCF" w:rsidR="002B04B1" w:rsidRDefault="00000000">
                        <w:pPr>
                          <w:pStyle w:val="ac"/>
                          <w:spacing w:after="0"/>
                          <w:textAlignment w:val="top"/>
                        </w:pPr>
                        <w:r>
                          <w:rPr>
                            <w:rFonts w:ascii="Calibri" w:eastAsia="宋体"/>
                            <w:color w:val="000000"/>
                            <w:kern w:val="24"/>
                            <w:sz w:val="20"/>
                          </w:rPr>
                          <w:t>1</w:t>
                        </w:r>
                        <w:r w:rsidR="006A179C">
                          <w:rPr>
                            <w:rFonts w:ascii="Calibri" w:eastAsia="宋体"/>
                            <w:color w:val="000000"/>
                            <w:kern w:val="24"/>
                            <w:sz w:val="20"/>
                          </w:rPr>
                          <w:t>b</w:t>
                        </w:r>
                        <w:r>
                          <w:rPr>
                            <w:rFonts w:ascii="Calibri" w:eastAsia="宋体"/>
                            <w:color w:val="000000"/>
                            <w:kern w:val="24"/>
                            <w:sz w:val="20"/>
                          </w:rPr>
                          <w:t>. N</w:t>
                        </w:r>
                        <w:proofErr w:type="spellStart"/>
                        <w:r>
                          <w:rPr>
                            <w:rFonts w:ascii="Calibri" w:eastAsia="宋体" w:hint="eastAsia"/>
                            <w:color w:val="000000"/>
                            <w:kern w:val="24"/>
                            <w:sz w:val="20"/>
                            <w:lang w:val="en-US" w:eastAsia="zh-CN"/>
                          </w:rPr>
                          <w:t>eif</w:t>
                        </w:r>
                        <w:proofErr w:type="spellEnd"/>
                        <w:r>
                          <w:rPr>
                            <w:rFonts w:ascii="Calibri" w:eastAsia="宋体"/>
                            <w:color w:val="000000"/>
                            <w:kern w:val="24"/>
                            <w:sz w:val="20"/>
                          </w:rPr>
                          <w:t>_</w:t>
                        </w:r>
                        <w:proofErr w:type="spellStart"/>
                        <w:r>
                          <w:rPr>
                            <w:rFonts w:ascii="Calibri" w:eastAsia="宋体"/>
                            <w:color w:val="000000"/>
                            <w:kern w:val="24"/>
                            <w:sz w:val="20"/>
                          </w:rPr>
                          <w:t>EnergyConsumptionExposure_Subscribe</w:t>
                        </w:r>
                        <w:proofErr w:type="spellEnd"/>
                        <w:r>
                          <w:rPr>
                            <w:rFonts w:ascii="Calibri" w:eastAsia="宋体"/>
                            <w:color w:val="000000"/>
                            <w:kern w:val="24"/>
                            <w:sz w:val="20"/>
                          </w:rPr>
                          <w:t xml:space="preserve"> Request</w:t>
                        </w:r>
                      </w:p>
                    </w:txbxContent>
                  </v:textbox>
                </v:shape>
                <v:shape id="文本框 49" o:spid="_x0000_s1064" type="#_x0000_t202" style="position:absolute;left:8291;top:4556;width:3250;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" filled="f" stroked="f">
                  <v:textbox style="mso-fit-shape-to-text:t">
                    <w:txbxContent>
                      <w:p w14:paraId="30F89072" w14:textId="77777777" w:rsidR="002B04B1" w:rsidRDefault="00000000">
                        <w:pPr>
                          <w:pStyle w:val="ac"/>
                        </w:pPr>
                        <w:r>
                          <w:rPr>
                            <w:rFonts w:ascii="Calibri" w:eastAsia="宋体" w:hint="eastAsia"/>
                            <w:color w:val="000000"/>
                            <w:kern w:val="24"/>
                            <w:sz w:val="20"/>
                            <w:lang w:val="en-US" w:eastAsia="zh-CN"/>
                          </w:rPr>
                          <w:t>3</w:t>
                        </w:r>
                        <w:r>
                          <w:rPr>
                            <w:rFonts w:ascii="Calibri" w:eastAsia="宋体"/>
                            <w:color w:val="000000"/>
                            <w:kern w:val="24"/>
                            <w:sz w:val="20"/>
                          </w:rPr>
                          <w:t xml:space="preserve">. </w:t>
                        </w:r>
                        <w:proofErr w:type="spellStart"/>
                        <w:r>
                          <w:rPr>
                            <w:rFonts w:ascii="Calibri" w:eastAsia="宋体"/>
                            <w:color w:val="000000"/>
                            <w:kern w:val="24"/>
                            <w:sz w:val="20"/>
                          </w:rPr>
                          <w:t>Nudm_UECM_Get</w:t>
                        </w:r>
                        <w:proofErr w:type="spellEnd"/>
                        <w:r>
                          <w:rPr>
                            <w:rFonts w:ascii="Calibri" w:eastAsia="宋体"/>
                            <w:color w:val="000000"/>
                            <w:kern w:val="24"/>
                            <w:sz w:val="20"/>
                          </w:rPr>
                          <w:t xml:space="preserve"> Response</w:t>
                        </w:r>
                      </w:p>
                    </w:txbxContent>
                  </v:textbox>
                </v:shape>
                <v:shape id="直接箭头连接符 50" o:spid="_x0000_s1065" type="#_x0000_t32" style="position:absolute;left:8360;top:8207;width:619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" strokecolor="black [3213]" strokeweight="1pt">
                  <v:stroke dashstyle="3 1" startarrow="block" endarrow="block"/>
                </v:shape>
                <v:shape id="文本框 51" o:spid="_x0000_s1066" type="#_x0000_t202" style="position:absolute;left:8234;top:9155;width:4518;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49B32BC3" w14:textId="6FEB3D1E" w:rsidR="002B04B1" w:rsidRDefault="00000000">
                        <w:pPr>
                          <w:pStyle w:val="ac"/>
                        </w:pPr>
                        <w:r>
                          <w:rPr>
                            <w:rFonts w:ascii="Calibri" w:eastAsia="宋体" w:hint="eastAsia"/>
                            <w:color w:val="000000"/>
                            <w:kern w:val="24"/>
                            <w:sz w:val="20"/>
                            <w:lang w:val="en-US" w:eastAsia="zh-CN"/>
                          </w:rPr>
                          <w:t>10</w:t>
                        </w:r>
                        <w:r w:rsidR="006A179C">
                          <w:rPr>
                            <w:rFonts w:ascii="Calibri" w:eastAsia="宋体"/>
                            <w:color w:val="000000"/>
                            <w:kern w:val="24"/>
                            <w:sz w:val="20"/>
                          </w:rPr>
                          <w:t>b</w:t>
                        </w:r>
                        <w:r>
                          <w:rPr>
                            <w:rFonts w:ascii="Calibri" w:eastAsia="宋体"/>
                            <w:color w:val="000000"/>
                            <w:kern w:val="24"/>
                            <w:sz w:val="20"/>
                          </w:rPr>
                          <w:t>. N</w:t>
                        </w:r>
                        <w:proofErr w:type="spellStart"/>
                        <w:r>
                          <w:rPr>
                            <w:rFonts w:ascii="Calibri" w:eastAsia="宋体" w:hint="eastAsia"/>
                            <w:color w:val="000000"/>
                            <w:kern w:val="24"/>
                            <w:sz w:val="20"/>
                            <w:lang w:val="en-US" w:eastAsia="zh-CN"/>
                          </w:rPr>
                          <w:t>eif</w:t>
                        </w:r>
                        <w:proofErr w:type="spellEnd"/>
                        <w:r>
                          <w:rPr>
                            <w:rFonts w:ascii="Calibri" w:eastAsia="宋体"/>
                            <w:color w:val="000000"/>
                            <w:kern w:val="24"/>
                            <w:sz w:val="20"/>
                          </w:rPr>
                          <w:t>_EnergyConsumptionExposure_Notify</w:t>
                        </w:r>
                      </w:p>
                    </w:txbxContent>
                  </v:textbox>
                </v:shape>
                <v:shape id="直接箭头连接符 52" o:spid="_x0000_s1067" type="#_x0000_t32" style="position:absolute;left:8397;top:9581;width:2730;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" strokecolor="black [3213]" strokeweight="1pt">
                  <v:stroke endarrow="block"/>
                </v:shape>
                <v:shape id="文本框 45" o:spid="_x0000_s1068" type="#_x0000_t202" style="position:absolute;left:10055;top:7738;width:2756;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" filled="f" stroked="f">
                  <v:stroke dashstyle="dash"/>
                  <v:textbox>
                    <w:txbxContent>
                      <w:p w14:paraId="726487EC" w14:textId="1FD8EB81" w:rsidR="002B04B1" w:rsidRDefault="00000000">
                        <w:pPr>
                          <w:pStyle w:val="ac"/>
                        </w:pPr>
                        <w:r>
                          <w:rPr>
                            <w:rFonts w:ascii="Calibri" w:eastAsia="宋体" w:hint="eastAsia"/>
                            <w:color w:val="000000"/>
                            <w:kern w:val="24"/>
                            <w:sz w:val="20"/>
                            <w:lang w:val="en-US" w:eastAsia="zh-CN"/>
                          </w:rPr>
                          <w:t>9</w:t>
                        </w:r>
                        <w:r>
                          <w:rPr>
                            <w:rFonts w:ascii="Calibri" w:eastAsia="宋体"/>
                            <w:color w:val="000000"/>
                            <w:kern w:val="24"/>
                            <w:sz w:val="20"/>
                          </w:rPr>
                          <w:t>. Interact with OAM</w:t>
                        </w:r>
                      </w:p>
                    </w:txbxContent>
                  </v:textbox>
                </v:shape>
                <w10:anchorlock/>
              </v:group>
            </w:pict>
          </mc:Fallback>
        </mc:AlternateContent>
      </w:r>
    </w:p>
    <w:p w14:paraId="141476F7" w14:textId="0FDB1E45" w:rsidR="002B04B1" w:rsidRDefault="00000000">
      <w:pPr>
        <w:pStyle w:val="TF"/>
      </w:pPr>
      <w:bookmarkStart w:id="14" w:name="_CRFigure4_25_21"/>
      <w:r>
        <w:t xml:space="preserve">Figure </w:t>
      </w:r>
      <w:bookmarkEnd w:id="14"/>
      <w:r>
        <w:t>4.</w:t>
      </w:r>
      <w:r>
        <w:rPr>
          <w:rFonts w:eastAsia="宋体" w:hint="eastAsia"/>
          <w:lang w:val="en-US" w:eastAsia="zh-CN"/>
        </w:rPr>
        <w:t>X</w:t>
      </w:r>
      <w:r>
        <w:t>.</w:t>
      </w:r>
      <w:r w:rsidR="003D0254">
        <w:rPr>
          <w:rFonts w:eastAsia="宋体"/>
          <w:lang w:val="en-US" w:eastAsia="zh-CN"/>
        </w:rPr>
        <w:t>Y</w:t>
      </w:r>
      <w:r>
        <w:t xml:space="preserve">-1: Energy Consumption information collection, </w:t>
      </w:r>
      <w:proofErr w:type="gramStart"/>
      <w:r>
        <w:t>calculation</w:t>
      </w:r>
      <w:proofErr w:type="gramEnd"/>
      <w:r>
        <w:t xml:space="preserve"> and exposure procedure</w:t>
      </w:r>
    </w:p>
    <w:p w14:paraId="450734BD" w14:textId="2526FEFF" w:rsidR="002B04B1" w:rsidRDefault="00000000">
      <w:pPr>
        <w:pStyle w:val="B1"/>
        <w:rPr>
          <w:rFonts w:eastAsia="宋体"/>
          <w:lang w:val="en-US" w:eastAsia="zh-CN"/>
        </w:rPr>
      </w:pPr>
      <w:bookmarkStart w:id="15" w:name="_PERM_MCCTEMPBM_CRPT69410000___7"/>
      <w:r>
        <w:rPr>
          <w:rFonts w:eastAsia="宋体"/>
        </w:rPr>
        <w:t>1a.</w:t>
      </w:r>
      <w:r>
        <w:rPr>
          <w:rFonts w:eastAsia="宋体"/>
        </w:rPr>
        <w:tab/>
        <w:t xml:space="preserve">AF </w:t>
      </w:r>
      <w:r w:rsidR="00F85261">
        <w:rPr>
          <w:rFonts w:eastAsia="宋体"/>
        </w:rPr>
        <w:t xml:space="preserve">may subscribe the </w:t>
      </w:r>
      <w:r>
        <w:rPr>
          <w:rFonts w:eastAsia="宋体"/>
        </w:rPr>
        <w:t xml:space="preserve">NEF on energy consumption information </w:t>
      </w:r>
      <w:r>
        <w:rPr>
          <w:rFonts w:eastAsia="宋体" w:hint="eastAsia"/>
          <w:lang w:val="en-US" w:eastAsia="zh-CN"/>
        </w:rPr>
        <w:t xml:space="preserve">exposure for </w:t>
      </w:r>
      <w:r>
        <w:rPr>
          <w:rFonts w:eastAsia="宋体"/>
          <w:lang w:val="en-US" w:eastAsia="zh-CN"/>
        </w:rPr>
        <w:t>different granularities</w:t>
      </w:r>
      <w:r>
        <w:rPr>
          <w:rFonts w:eastAsia="宋体" w:hint="eastAsia"/>
          <w:lang w:val="en-US" w:eastAsia="zh-CN"/>
        </w:rPr>
        <w:t xml:space="preserve"> </w:t>
      </w:r>
      <w:r>
        <w:rPr>
          <w:rFonts w:eastAsia="宋体"/>
        </w:rPr>
        <w:t xml:space="preserve">with </w:t>
      </w:r>
      <w:bookmarkStart w:id="16" w:name="OLE_LINK9"/>
      <w:r w:rsidR="00F85261">
        <w:rPr>
          <w:rFonts w:eastAsia="宋体"/>
        </w:rPr>
        <w:t xml:space="preserve">using </w:t>
      </w:r>
      <w:proofErr w:type="spellStart"/>
      <w:r>
        <w:rPr>
          <w:rFonts w:eastAsia="宋体"/>
        </w:rPr>
        <w:t>Nnef</w:t>
      </w:r>
      <w:r w:rsidR="00F85261">
        <w:rPr>
          <w:rFonts w:eastAsia="宋体" w:hint="eastAsia"/>
          <w:lang w:eastAsia="zh-CN"/>
        </w:rPr>
        <w:t>_</w:t>
      </w:r>
      <w:r>
        <w:rPr>
          <w:rFonts w:eastAsia="宋体"/>
        </w:rPr>
        <w:t>EventExposure_Subscribe</w:t>
      </w:r>
      <w:bookmarkEnd w:id="16"/>
      <w:proofErr w:type="spellEnd"/>
      <w:r>
        <w:rPr>
          <w:rFonts w:eastAsia="宋体" w:hint="eastAsia"/>
          <w:lang w:val="en-US" w:eastAsia="zh-CN"/>
        </w:rPr>
        <w:t xml:space="preserve"> request</w:t>
      </w:r>
      <w:r w:rsidR="00F85261">
        <w:rPr>
          <w:rFonts w:eastAsia="宋体"/>
          <w:lang w:val="en-US" w:eastAsia="zh-CN"/>
        </w:rPr>
        <w:t>, and</w:t>
      </w:r>
      <w:r>
        <w:rPr>
          <w:rFonts w:eastAsia="宋体"/>
        </w:rPr>
        <w:t xml:space="preserve"> AF provides </w:t>
      </w:r>
      <w:r>
        <w:rPr>
          <w:rFonts w:eastAsia="宋体"/>
          <w:lang w:val="en-US"/>
        </w:rPr>
        <w:t>related</w:t>
      </w:r>
      <w:r>
        <w:rPr>
          <w:rFonts w:eastAsia="宋体"/>
        </w:rPr>
        <w:t xml:space="preserve"> </w:t>
      </w:r>
      <w:r>
        <w:rPr>
          <w:rFonts w:eastAsia="宋体"/>
          <w:lang w:val="en-US"/>
        </w:rPr>
        <w:t>parameters</w:t>
      </w:r>
      <w:r>
        <w:rPr>
          <w:rFonts w:eastAsia="宋体"/>
        </w:rPr>
        <w:t xml:space="preserve"> including </w:t>
      </w:r>
      <w:r>
        <w:rPr>
          <w:rFonts w:eastAsia="宋体" w:hint="eastAsia"/>
          <w:lang w:val="en-US" w:eastAsia="zh-CN"/>
        </w:rPr>
        <w:t>UE GPSI,</w:t>
      </w:r>
      <w:r>
        <w:rPr>
          <w:rFonts w:eastAsia="宋体"/>
          <w:lang w:val="en-US" w:eastAsia="zh-CN"/>
        </w:rPr>
        <w:t xml:space="preserve"> </w:t>
      </w:r>
      <w:r>
        <w:rPr>
          <w:rFonts w:eastAsiaTheme="minorEastAsia"/>
          <w:lang w:eastAsia="en-GB"/>
        </w:rPr>
        <w:t>UE IP address(es), Flow description(s)</w:t>
      </w:r>
      <w:r>
        <w:rPr>
          <w:rFonts w:eastAsiaTheme="minorEastAsia"/>
          <w:lang w:val="en-US" w:eastAsia="en-GB"/>
        </w:rPr>
        <w:t>,</w:t>
      </w:r>
      <w:r>
        <w:rPr>
          <w:rFonts w:eastAsia="宋体" w:hint="eastAsia"/>
          <w:lang w:val="en-US" w:eastAsia="zh-CN"/>
        </w:rPr>
        <w:t xml:space="preserve"> reporting frequency</w:t>
      </w:r>
      <w:r>
        <w:rPr>
          <w:rFonts w:eastAsia="宋体"/>
          <w:lang w:val="en-US" w:eastAsia="zh-CN"/>
        </w:rPr>
        <w:t xml:space="preserve">, </w:t>
      </w:r>
      <w:r>
        <w:rPr>
          <w:rFonts w:eastAsia="宋体" w:hint="eastAsia"/>
          <w:lang w:val="en-US" w:eastAsia="zh-CN"/>
        </w:rPr>
        <w:t>reporting threshold.</w:t>
      </w:r>
    </w:p>
    <w:p w14:paraId="407F0EB4" w14:textId="75CE3B28" w:rsidR="002B04B1" w:rsidRDefault="00F85261">
      <w:pPr>
        <w:pStyle w:val="B1"/>
        <w:rPr>
          <w:rFonts w:eastAsia="宋体"/>
        </w:rPr>
      </w:pPr>
      <w:r>
        <w:rPr>
          <w:rFonts w:eastAsia="宋体"/>
        </w:rPr>
        <w:t>2a</w:t>
      </w:r>
      <w:r w:rsidR="00000000">
        <w:rPr>
          <w:rFonts w:eastAsia="宋体"/>
        </w:rPr>
        <w:t>.</w:t>
      </w:r>
      <w:r w:rsidR="00000000">
        <w:rPr>
          <w:rFonts w:eastAsia="宋体"/>
        </w:rPr>
        <w:tab/>
      </w:r>
      <w:r w:rsidR="00000000">
        <w:rPr>
          <w:rFonts w:eastAsia="宋体" w:hint="eastAsia"/>
          <w:lang w:val="en-US" w:eastAsia="zh-CN"/>
        </w:rPr>
        <w:t xml:space="preserve">The </w:t>
      </w:r>
      <w:r w:rsidR="00000000">
        <w:rPr>
          <w:rFonts w:eastAsia="宋体"/>
        </w:rPr>
        <w:t>NEF send</w:t>
      </w:r>
      <w:r w:rsidR="00000000">
        <w:rPr>
          <w:rFonts w:eastAsia="宋体" w:hint="eastAsia"/>
          <w:lang w:val="en-US" w:eastAsia="zh-CN"/>
        </w:rPr>
        <w:t>s</w:t>
      </w:r>
      <w:r w:rsidR="00000000">
        <w:rPr>
          <w:rFonts w:eastAsia="宋体"/>
        </w:rPr>
        <w:t xml:space="preserve"> N</w:t>
      </w:r>
      <w:proofErr w:type="spellStart"/>
      <w:r w:rsidR="00000000">
        <w:rPr>
          <w:rFonts w:eastAsia="宋体" w:hint="eastAsia"/>
          <w:lang w:val="en-US" w:eastAsia="zh-CN"/>
        </w:rPr>
        <w:t>eif</w:t>
      </w:r>
      <w:proofErr w:type="spellEnd"/>
      <w:r w:rsidR="00000000">
        <w:rPr>
          <w:rFonts w:eastAsia="宋体"/>
        </w:rPr>
        <w:t>_</w:t>
      </w:r>
      <w:proofErr w:type="spellStart"/>
      <w:r w:rsidR="00000000">
        <w:rPr>
          <w:rFonts w:eastAsia="宋体"/>
        </w:rPr>
        <w:t>EnergyConsumptionExposure_Subscri</w:t>
      </w:r>
      <w:r w:rsidR="00000000">
        <w:rPr>
          <w:rFonts w:eastAsia="宋体"/>
        </w:rPr>
        <w:t>be</w:t>
      </w:r>
      <w:proofErr w:type="spellEnd"/>
      <w:r w:rsidR="00000000">
        <w:rPr>
          <w:rFonts w:eastAsia="宋体" w:hint="eastAsia"/>
          <w:lang w:val="en-US" w:eastAsia="zh-CN"/>
        </w:rPr>
        <w:t xml:space="preserve"> to</w:t>
      </w:r>
      <w:r w:rsidR="00000000">
        <w:rPr>
          <w:rFonts w:eastAsia="宋体"/>
        </w:rPr>
        <w:t xml:space="preserve"> </w:t>
      </w:r>
      <w:r w:rsidR="00000000">
        <w:rPr>
          <w:rFonts w:eastAsia="宋体" w:hint="eastAsia"/>
          <w:lang w:eastAsia="zh-CN"/>
        </w:rPr>
        <w:t>EIF</w:t>
      </w:r>
      <w:r w:rsidR="00000000">
        <w:rPr>
          <w:rFonts w:eastAsia="宋体"/>
        </w:rPr>
        <w:t>.</w:t>
      </w:r>
    </w:p>
    <w:p w14:paraId="27E5093C" w14:textId="2EE1C0B9" w:rsidR="002B04B1" w:rsidRDefault="00F85261">
      <w:pPr>
        <w:pStyle w:val="B1"/>
        <w:rPr>
          <w:rFonts w:eastAsia="宋体"/>
          <w:lang w:val="en-US" w:eastAsia="zh-CN"/>
        </w:rPr>
      </w:pPr>
      <w:r>
        <w:rPr>
          <w:rFonts w:eastAsia="宋体"/>
          <w:lang w:val="en-US" w:eastAsia="zh-CN"/>
        </w:rPr>
        <w:t>1b</w:t>
      </w:r>
      <w:r w:rsidR="00000000">
        <w:rPr>
          <w:rFonts w:eastAsia="宋体" w:hint="eastAsia"/>
          <w:lang w:val="en-US" w:eastAsia="zh-CN"/>
        </w:rPr>
        <w:t xml:space="preserve">. </w:t>
      </w:r>
      <w:r w:rsidR="00000000">
        <w:rPr>
          <w:rFonts w:eastAsia="宋体"/>
          <w:lang w:val="en-US" w:eastAsia="zh-CN"/>
        </w:rPr>
        <w:t xml:space="preserve">5GC </w:t>
      </w:r>
      <w:r w:rsidR="00000000">
        <w:rPr>
          <w:rFonts w:eastAsia="宋体" w:hint="eastAsia"/>
          <w:lang w:val="en-US" w:eastAsia="zh-CN"/>
        </w:rPr>
        <w:t xml:space="preserve">NF(s) </w:t>
      </w:r>
      <w:r w:rsidR="00000000">
        <w:rPr>
          <w:rFonts w:eastAsia="宋体"/>
          <w:lang w:val="en-US" w:eastAsia="zh-CN"/>
        </w:rPr>
        <w:t xml:space="preserve">may </w:t>
      </w:r>
      <w:r w:rsidR="00000000">
        <w:rPr>
          <w:rFonts w:eastAsia="宋体" w:hint="eastAsia"/>
          <w:lang w:val="en-US" w:eastAsia="zh-CN"/>
        </w:rPr>
        <w:t xml:space="preserve">send subscription request to EIF with </w:t>
      </w:r>
      <w:r w:rsidR="00000000">
        <w:rPr>
          <w:rFonts w:eastAsia="宋体"/>
        </w:rPr>
        <w:t>N</w:t>
      </w:r>
      <w:proofErr w:type="spellStart"/>
      <w:r w:rsidR="00000000">
        <w:rPr>
          <w:rFonts w:eastAsia="宋体" w:hint="eastAsia"/>
          <w:lang w:val="en-US" w:eastAsia="zh-CN"/>
        </w:rPr>
        <w:t>eif</w:t>
      </w:r>
      <w:proofErr w:type="spellEnd"/>
      <w:r w:rsidR="00000000">
        <w:rPr>
          <w:rFonts w:eastAsia="宋体"/>
        </w:rPr>
        <w:t>_</w:t>
      </w:r>
      <w:proofErr w:type="spellStart"/>
      <w:r w:rsidR="00000000">
        <w:rPr>
          <w:rFonts w:eastAsia="宋体"/>
        </w:rPr>
        <w:t>EnergyConsumptionExposure_Subscribe</w:t>
      </w:r>
      <w:proofErr w:type="spellEnd"/>
      <w:r w:rsidR="00000000">
        <w:rPr>
          <w:rFonts w:eastAsia="宋体"/>
        </w:rPr>
        <w:t xml:space="preserve"> Request</w:t>
      </w:r>
      <w:r w:rsidR="00000000">
        <w:rPr>
          <w:rFonts w:eastAsia="宋体" w:hint="eastAsia"/>
          <w:lang w:val="en-US" w:eastAsia="zh-CN"/>
        </w:rPr>
        <w:t xml:space="preserve">, including the UE </w:t>
      </w:r>
      <w:r w:rsidR="00B1162A">
        <w:rPr>
          <w:rFonts w:eastAsia="宋体"/>
          <w:lang w:val="en-US" w:eastAsia="zh-CN"/>
        </w:rPr>
        <w:t>SUPI</w:t>
      </w:r>
      <w:r w:rsidR="00000000">
        <w:rPr>
          <w:rFonts w:eastAsia="宋体" w:hint="eastAsia"/>
          <w:lang w:val="en-US" w:eastAsia="zh-CN"/>
        </w:rPr>
        <w:t xml:space="preserve">, </w:t>
      </w:r>
      <w:r w:rsidR="00B1162A">
        <w:rPr>
          <w:rFonts w:eastAsiaTheme="minorEastAsia"/>
          <w:lang w:eastAsia="en-GB"/>
        </w:rPr>
        <w:t>Flow description(s)</w:t>
      </w:r>
      <w:r w:rsidR="00B1162A">
        <w:rPr>
          <w:rFonts w:eastAsiaTheme="minorEastAsia"/>
          <w:lang w:eastAsia="en-GB"/>
        </w:rPr>
        <w:t xml:space="preserve">, </w:t>
      </w:r>
      <w:r w:rsidR="00000000">
        <w:rPr>
          <w:rFonts w:eastAsia="宋体" w:hint="eastAsia"/>
          <w:lang w:val="en-US" w:eastAsia="zh-CN"/>
        </w:rPr>
        <w:t>reporting frequency</w:t>
      </w:r>
      <w:r w:rsidR="00000000">
        <w:rPr>
          <w:rFonts w:eastAsia="宋体"/>
          <w:lang w:val="en-US" w:eastAsia="zh-CN"/>
        </w:rPr>
        <w:t xml:space="preserve">, and </w:t>
      </w:r>
      <w:r w:rsidR="00000000">
        <w:rPr>
          <w:rFonts w:eastAsia="宋体" w:hint="eastAsia"/>
          <w:lang w:val="en-US" w:eastAsia="zh-CN"/>
        </w:rPr>
        <w:t>reporting threshold.</w:t>
      </w:r>
    </w:p>
    <w:bookmarkEnd w:id="15"/>
    <w:p w14:paraId="5085F5C0" w14:textId="642FA7D4" w:rsidR="002B04B1" w:rsidRDefault="00000000">
      <w:pPr>
        <w:pStyle w:val="B1"/>
        <w:rPr>
          <w:rFonts w:eastAsia="宋体"/>
          <w:lang w:val="en-US" w:eastAsia="zh-CN"/>
        </w:rPr>
      </w:pPr>
      <w:r>
        <w:rPr>
          <w:rFonts w:eastAsia="宋体" w:hint="eastAsia"/>
          <w:lang w:val="en-US" w:eastAsia="zh-CN"/>
        </w:rPr>
        <w:t>2. The EIF is triggered to perform energy consumption information collection</w:t>
      </w:r>
      <w:r w:rsidR="00B1162A">
        <w:rPr>
          <w:rFonts w:eastAsia="宋体"/>
          <w:lang w:val="en-US" w:eastAsia="zh-CN"/>
        </w:rPr>
        <w:t>, calculation</w:t>
      </w:r>
      <w:r>
        <w:rPr>
          <w:rFonts w:eastAsia="宋体" w:hint="eastAsia"/>
          <w:lang w:val="en-US" w:eastAsia="zh-CN"/>
        </w:rPr>
        <w:t xml:space="preserve"> and exposure based on the AF request or the request from </w:t>
      </w:r>
      <w:r w:rsidR="00B1162A">
        <w:rPr>
          <w:rFonts w:eastAsia="宋体"/>
          <w:lang w:val="en-US" w:eastAsia="zh-CN"/>
        </w:rPr>
        <w:t>5GC</w:t>
      </w:r>
      <w:r>
        <w:rPr>
          <w:rFonts w:eastAsia="宋体" w:hint="eastAsia"/>
          <w:lang w:val="en-US" w:eastAsia="zh-CN"/>
        </w:rPr>
        <w:t xml:space="preserve"> NF(s). Fo</w:t>
      </w:r>
      <w:r>
        <w:rPr>
          <w:rFonts w:eastAsia="宋体" w:hint="eastAsia"/>
          <w:lang w:val="en-US" w:eastAsia="zh-CN"/>
        </w:rPr>
        <w:t xml:space="preserve">r per-UE-per-QoS flow or per PDU session </w:t>
      </w:r>
      <w:r w:rsidR="00B1162A">
        <w:rPr>
          <w:rFonts w:eastAsia="宋体"/>
          <w:lang w:val="en-US" w:eastAsia="zh-CN"/>
        </w:rPr>
        <w:t>level</w:t>
      </w:r>
      <w:r>
        <w:rPr>
          <w:rFonts w:eastAsia="宋体" w:hint="eastAsia"/>
          <w:lang w:val="en-US" w:eastAsia="zh-CN"/>
        </w:rPr>
        <w:t xml:space="preserve">, the EIF invokes the </w:t>
      </w:r>
      <w:proofErr w:type="spellStart"/>
      <w:r>
        <w:rPr>
          <w:rFonts w:eastAsia="宋体" w:hint="eastAsia"/>
          <w:lang w:val="en-US" w:eastAsia="zh-CN"/>
        </w:rPr>
        <w:t>Nudm_UECM_Get</w:t>
      </w:r>
      <w:proofErr w:type="spellEnd"/>
      <w:r>
        <w:rPr>
          <w:rFonts w:eastAsia="宋体" w:hint="eastAsia"/>
          <w:lang w:val="en-US" w:eastAsia="zh-CN"/>
        </w:rPr>
        <w:t xml:space="preserve"> request service operation to retrieve the SMF ID(s) which serving the PDU session from UDM</w:t>
      </w:r>
      <w:r w:rsidR="00B1162A">
        <w:rPr>
          <w:rFonts w:eastAsia="宋体"/>
          <w:lang w:val="en-US" w:eastAsia="zh-CN"/>
        </w:rPr>
        <w:t>, with providing</w:t>
      </w:r>
      <w:r>
        <w:rPr>
          <w:rFonts w:eastAsia="宋体" w:hint="eastAsia"/>
          <w:lang w:val="en-US" w:eastAsia="zh-CN"/>
        </w:rPr>
        <w:t xml:space="preserve"> the UE SUPI, </w:t>
      </w:r>
      <w:r w:rsidR="00B1162A">
        <w:rPr>
          <w:rFonts w:eastAsia="宋体"/>
          <w:lang w:val="en-US" w:eastAsia="zh-CN"/>
        </w:rPr>
        <w:t xml:space="preserve">and </w:t>
      </w:r>
      <w:r>
        <w:rPr>
          <w:rFonts w:eastAsia="宋体" w:hint="eastAsia"/>
          <w:lang w:val="en-US" w:eastAsia="zh-CN"/>
        </w:rPr>
        <w:t>DNN</w:t>
      </w:r>
      <w:r w:rsidR="00B1162A">
        <w:rPr>
          <w:rFonts w:eastAsia="宋体" w:hint="eastAsia"/>
          <w:lang w:val="en-US" w:eastAsia="zh-CN"/>
        </w:rPr>
        <w:t>/</w:t>
      </w:r>
      <w:r>
        <w:rPr>
          <w:rFonts w:eastAsia="宋体" w:hint="eastAsia"/>
          <w:lang w:val="en-US" w:eastAsia="zh-CN"/>
        </w:rPr>
        <w:t>S-NSSAI of this PDU session.</w:t>
      </w:r>
    </w:p>
    <w:p w14:paraId="48B192D7" w14:textId="7692FA5C" w:rsidR="002E4A73" w:rsidRDefault="00000000" w:rsidP="007A64EF">
      <w:pPr>
        <w:pStyle w:val="B1"/>
        <w:rPr>
          <w:rFonts w:eastAsia="宋体"/>
          <w:lang w:val="en-US" w:eastAsia="zh-CN"/>
        </w:rPr>
      </w:pPr>
      <w:r>
        <w:rPr>
          <w:rFonts w:eastAsia="宋体" w:hint="eastAsia"/>
          <w:lang w:val="en-US" w:eastAsia="zh-CN"/>
        </w:rPr>
        <w:lastRenderedPageBreak/>
        <w:t xml:space="preserve">3. </w:t>
      </w:r>
      <w:r w:rsidRPr="007A64EF">
        <w:rPr>
          <w:rFonts w:eastAsia="宋体"/>
          <w:lang w:val="en-US" w:eastAsia="zh-CN"/>
        </w:rPr>
        <w:t xml:space="preserve">The UDM provides </w:t>
      </w:r>
      <w:r>
        <w:rPr>
          <w:rFonts w:eastAsia="宋体" w:hint="eastAsia"/>
          <w:lang w:val="en-US" w:eastAsia="zh-CN"/>
        </w:rPr>
        <w:t>SMF I</w:t>
      </w:r>
      <w:r w:rsidRPr="007A64EF">
        <w:rPr>
          <w:rFonts w:eastAsia="宋体" w:hint="eastAsia"/>
          <w:lang w:val="en-US" w:eastAsia="zh-CN"/>
        </w:rPr>
        <w:t>D</w:t>
      </w:r>
      <w:r>
        <w:rPr>
          <w:rFonts w:eastAsia="宋体" w:hint="eastAsia"/>
          <w:lang w:val="en-US" w:eastAsia="zh-CN"/>
        </w:rPr>
        <w:t>(s)</w:t>
      </w:r>
      <w:r w:rsidR="002E4A73">
        <w:rPr>
          <w:rFonts w:eastAsia="宋体"/>
          <w:lang w:val="en-US" w:eastAsia="zh-CN"/>
        </w:rPr>
        <w:t xml:space="preserve"> to EIF</w:t>
      </w:r>
      <w:r w:rsidRPr="007A64EF">
        <w:rPr>
          <w:rFonts w:eastAsia="宋体" w:hint="eastAsia"/>
          <w:lang w:val="en-US" w:eastAsia="zh-CN"/>
        </w:rPr>
        <w:t>.</w:t>
      </w:r>
      <w:bookmarkStart w:id="17" w:name="OLE_LINK5"/>
      <w:bookmarkStart w:id="18" w:name="OLE_LINK4"/>
      <w:r w:rsidR="007A64EF">
        <w:rPr>
          <w:rFonts w:eastAsia="宋体"/>
          <w:lang w:val="en-US" w:eastAsia="zh-CN"/>
        </w:rPr>
        <w:t xml:space="preserve"> </w:t>
      </w:r>
    </w:p>
    <w:bookmarkEnd w:id="17"/>
    <w:p w14:paraId="27AA99C7" w14:textId="2A10B145" w:rsidR="002B04B1" w:rsidRPr="00B1162A" w:rsidRDefault="00DE3816" w:rsidP="007A64EF">
      <w:pPr>
        <w:pStyle w:val="B1"/>
        <w:rPr>
          <w:rFonts w:eastAsia="宋体"/>
          <w:lang w:val="en-US" w:eastAsia="zh-CN"/>
        </w:rPr>
      </w:pPr>
      <w:r>
        <w:rPr>
          <w:rFonts w:eastAsia="宋体"/>
          <w:lang w:val="en-US" w:eastAsia="zh-CN"/>
        </w:rPr>
        <w:t xml:space="preserve">4. </w:t>
      </w:r>
      <w:r w:rsidR="00000000">
        <w:rPr>
          <w:rFonts w:eastAsia="宋体"/>
          <w:lang w:val="en-US" w:eastAsia="zh-CN"/>
        </w:rPr>
        <w:t xml:space="preserve">The EIF subscribes the </w:t>
      </w:r>
      <w:r w:rsidR="00B1162A">
        <w:rPr>
          <w:rFonts w:eastAsia="宋体"/>
          <w:lang w:val="en-US" w:eastAsia="zh-CN"/>
        </w:rPr>
        <w:t xml:space="preserve">SMF for the </w:t>
      </w:r>
      <w:r w:rsidR="00000000">
        <w:rPr>
          <w:rFonts w:eastAsia="宋体"/>
          <w:lang w:val="en-US" w:eastAsia="zh-CN"/>
        </w:rPr>
        <w:t>data volume</w:t>
      </w:r>
      <w:r w:rsidR="00B1162A">
        <w:rPr>
          <w:rFonts w:eastAsia="宋体"/>
          <w:lang w:val="en-US" w:eastAsia="zh-CN"/>
        </w:rPr>
        <w:t xml:space="preserve"> of the required granularity</w:t>
      </w:r>
      <w:r w:rsidR="00000000">
        <w:rPr>
          <w:rFonts w:eastAsia="宋体"/>
          <w:lang w:val="en-US" w:eastAsia="zh-CN"/>
        </w:rPr>
        <w:t xml:space="preserve"> by invoking </w:t>
      </w:r>
      <w:r w:rsidR="00000000">
        <w:rPr>
          <w:rFonts w:eastAsia="宋体" w:hint="eastAsia"/>
          <w:lang w:val="en-US" w:eastAsia="zh-CN"/>
        </w:rPr>
        <w:tab/>
      </w:r>
      <w:proofErr w:type="spellStart"/>
      <w:r w:rsidR="00000000">
        <w:rPr>
          <w:rFonts w:eastAsia="宋体"/>
          <w:lang w:val="en-US" w:eastAsia="zh-CN"/>
        </w:rPr>
        <w:t>Nsmf_EventExposure_Subscribe</w:t>
      </w:r>
      <w:proofErr w:type="spellEnd"/>
      <w:r w:rsidR="00000000">
        <w:rPr>
          <w:rFonts w:eastAsia="宋体"/>
          <w:lang w:val="en-US" w:eastAsia="zh-CN"/>
        </w:rPr>
        <w:t xml:space="preserve"> service operation</w:t>
      </w:r>
      <w:r w:rsidR="00000000">
        <w:rPr>
          <w:rFonts w:eastAsia="宋体" w:hint="eastAsia"/>
          <w:lang w:val="en-US" w:eastAsia="zh-CN"/>
        </w:rPr>
        <w:t>.</w:t>
      </w:r>
    </w:p>
    <w:bookmarkEnd w:id="18"/>
    <w:p w14:paraId="0C9A3731" w14:textId="68D2E195" w:rsidR="002B04B1" w:rsidRPr="007A64EF" w:rsidRDefault="00DE3816" w:rsidP="007A64EF">
      <w:pPr>
        <w:pStyle w:val="B1"/>
        <w:rPr>
          <w:rFonts w:eastAsia="宋体"/>
          <w:lang w:val="en-US" w:eastAsia="zh-CN"/>
        </w:rPr>
      </w:pPr>
      <w:r>
        <w:rPr>
          <w:rFonts w:eastAsia="宋体"/>
          <w:lang w:val="en-US" w:eastAsia="zh-CN"/>
        </w:rPr>
        <w:t xml:space="preserve">5. </w:t>
      </w:r>
      <w:r w:rsidR="00000000">
        <w:rPr>
          <w:rFonts w:eastAsia="宋体" w:hint="eastAsia"/>
          <w:lang w:val="en-US" w:eastAsia="zh-CN"/>
        </w:rPr>
        <w:t xml:space="preserve">The SMF selects the </w:t>
      </w:r>
      <w:r w:rsidR="00000000" w:rsidRPr="007A64EF">
        <w:rPr>
          <w:rFonts w:eastAsia="宋体"/>
          <w:lang w:val="en-US" w:eastAsia="zh-CN"/>
        </w:rPr>
        <w:t>corresponding UPF</w:t>
      </w:r>
      <w:r w:rsidR="00000000">
        <w:rPr>
          <w:rFonts w:eastAsia="宋体" w:hint="eastAsia"/>
          <w:lang w:val="en-US" w:eastAsia="zh-CN"/>
        </w:rPr>
        <w:t xml:space="preserve">s and </w:t>
      </w:r>
      <w:r>
        <w:rPr>
          <w:rFonts w:eastAsia="宋体"/>
          <w:lang w:val="en-US" w:eastAsia="zh-CN"/>
        </w:rPr>
        <w:t xml:space="preserve">request </w:t>
      </w:r>
      <w:r w:rsidR="00000000">
        <w:rPr>
          <w:rFonts w:eastAsia="宋体" w:hint="eastAsia"/>
          <w:lang w:val="en-US" w:eastAsia="zh-CN"/>
        </w:rPr>
        <w:t xml:space="preserve">the </w:t>
      </w:r>
      <w:r w:rsidR="00000000" w:rsidRPr="007A64EF">
        <w:rPr>
          <w:rFonts w:eastAsia="宋体"/>
          <w:lang w:val="en-US" w:eastAsia="zh-CN"/>
        </w:rPr>
        <w:t xml:space="preserve">data volume of the required </w:t>
      </w:r>
      <w:proofErr w:type="spellStart"/>
      <w:r w:rsidR="00000000" w:rsidRPr="007A64EF">
        <w:rPr>
          <w:rFonts w:eastAsia="宋体"/>
          <w:lang w:val="en-US" w:eastAsia="zh-CN"/>
        </w:rPr>
        <w:t>granulairities</w:t>
      </w:r>
      <w:proofErr w:type="spellEnd"/>
      <w:r w:rsidR="00000000">
        <w:rPr>
          <w:rFonts w:eastAsia="宋体" w:hint="eastAsia"/>
          <w:lang w:val="en-US" w:eastAsia="zh-CN"/>
        </w:rPr>
        <w:t xml:space="preserve"> in the UPF (</w:t>
      </w:r>
      <w:proofErr w:type="gramStart"/>
      <w:r w:rsidR="00000000">
        <w:rPr>
          <w:rFonts w:eastAsia="宋体" w:hint="eastAsia"/>
          <w:lang w:val="en-US" w:eastAsia="zh-CN"/>
        </w:rPr>
        <w:t>e.g.</w:t>
      </w:r>
      <w:proofErr w:type="gramEnd"/>
      <w:r w:rsidR="00000000">
        <w:rPr>
          <w:rFonts w:eastAsia="宋体" w:hint="eastAsia"/>
          <w:lang w:val="en-US" w:eastAsia="zh-CN"/>
        </w:rPr>
        <w:t xml:space="preserve"> per </w:t>
      </w:r>
      <w:r w:rsidR="00000000">
        <w:rPr>
          <w:rFonts w:eastAsia="宋体"/>
          <w:lang w:val="en-US" w:eastAsia="zh-CN"/>
        </w:rPr>
        <w:t>PDU session</w:t>
      </w:r>
      <w:r w:rsidR="00000000">
        <w:rPr>
          <w:rFonts w:eastAsia="宋体" w:hint="eastAsia"/>
          <w:lang w:val="en-US" w:eastAsia="zh-CN"/>
        </w:rPr>
        <w:t xml:space="preserve">, </w:t>
      </w:r>
      <w:r w:rsidR="00000000">
        <w:rPr>
          <w:rFonts w:eastAsia="宋体"/>
          <w:lang w:val="en-US" w:eastAsia="zh-CN"/>
        </w:rPr>
        <w:t>per-UE-per-QoS flow</w:t>
      </w:r>
      <w:r w:rsidR="00000000">
        <w:rPr>
          <w:rFonts w:eastAsia="宋体" w:hint="eastAsia"/>
          <w:lang w:val="en-US" w:eastAsia="zh-CN"/>
        </w:rPr>
        <w:t>)</w:t>
      </w:r>
      <w:r w:rsidR="00000000" w:rsidRPr="007A64EF">
        <w:rPr>
          <w:rFonts w:eastAsia="宋体"/>
          <w:lang w:val="en-US" w:eastAsia="zh-CN"/>
        </w:rPr>
        <w:t>.</w:t>
      </w:r>
      <w:r w:rsidR="00000000" w:rsidRPr="007A64EF">
        <w:rPr>
          <w:rFonts w:eastAsia="宋体" w:hint="eastAsia"/>
          <w:lang w:val="en-US" w:eastAsia="zh-CN"/>
        </w:rPr>
        <w:t xml:space="preserve"> </w:t>
      </w:r>
    </w:p>
    <w:p w14:paraId="016F0056" w14:textId="410FF115" w:rsidR="002B04B1" w:rsidRDefault="00000000" w:rsidP="007A64EF">
      <w:pPr>
        <w:pStyle w:val="B1"/>
        <w:rPr>
          <w:rFonts w:eastAsia="宋体"/>
          <w:lang w:val="en-US" w:eastAsia="zh-CN"/>
        </w:rPr>
      </w:pPr>
      <w:r>
        <w:rPr>
          <w:rFonts w:eastAsia="宋体" w:hint="eastAsia"/>
          <w:lang w:val="en-US" w:eastAsia="zh-CN"/>
        </w:rPr>
        <w:t xml:space="preserve">6. </w:t>
      </w:r>
      <w:r w:rsidR="00DE3816">
        <w:rPr>
          <w:rFonts w:eastAsia="宋体"/>
          <w:lang w:val="en-US" w:eastAsia="zh-CN"/>
        </w:rPr>
        <w:t>SMF</w:t>
      </w:r>
      <w:r>
        <w:rPr>
          <w:rFonts w:eastAsia="宋体" w:hint="eastAsia"/>
          <w:lang w:val="en-US" w:eastAsia="zh-CN"/>
        </w:rPr>
        <w:t xml:space="preserve"> notifies the data volume to </w:t>
      </w:r>
      <w:r w:rsidR="00DE3816">
        <w:rPr>
          <w:rFonts w:eastAsia="宋体"/>
          <w:lang w:val="en-US" w:eastAsia="zh-CN"/>
        </w:rPr>
        <w:t>EIF</w:t>
      </w:r>
      <w:r w:rsidRPr="007A64EF">
        <w:rPr>
          <w:rFonts w:eastAsia="宋体"/>
          <w:lang w:val="en-US" w:eastAsia="zh-CN"/>
        </w:rPr>
        <w:t xml:space="preserve"> by invoking </w:t>
      </w:r>
      <w:proofErr w:type="spellStart"/>
      <w:r w:rsidRPr="007A64EF">
        <w:rPr>
          <w:rFonts w:eastAsia="宋体"/>
          <w:lang w:val="en-US" w:eastAsia="zh-CN"/>
        </w:rPr>
        <w:t>Nsmf_EventExposure_Notify</w:t>
      </w:r>
      <w:proofErr w:type="spellEnd"/>
      <w:r w:rsidRPr="007A64EF">
        <w:rPr>
          <w:rFonts w:eastAsia="宋体"/>
          <w:lang w:val="en-US" w:eastAsia="zh-CN"/>
        </w:rPr>
        <w:t xml:space="preserve"> service operation</w:t>
      </w:r>
      <w:r>
        <w:rPr>
          <w:rFonts w:eastAsia="宋体" w:hint="eastAsia"/>
          <w:lang w:val="en-US" w:eastAsia="zh-CN"/>
        </w:rPr>
        <w:t>, providing the</w:t>
      </w:r>
      <w:r w:rsidRPr="007A64EF">
        <w:rPr>
          <w:rFonts w:eastAsia="宋体"/>
          <w:lang w:val="en-US" w:eastAsia="zh-CN"/>
        </w:rPr>
        <w:t xml:space="preserve"> data volume of </w:t>
      </w:r>
      <w:r>
        <w:rPr>
          <w:rFonts w:eastAsia="宋体" w:hint="eastAsia"/>
          <w:lang w:val="en-US" w:eastAsia="zh-CN"/>
        </w:rPr>
        <w:t xml:space="preserve">the </w:t>
      </w:r>
      <w:r w:rsidRPr="007A64EF">
        <w:rPr>
          <w:rFonts w:eastAsia="宋体"/>
          <w:lang w:val="en-US" w:eastAsia="zh-CN"/>
        </w:rPr>
        <w:t>required granularities</w:t>
      </w:r>
      <w:r w:rsidRPr="007A64EF">
        <w:rPr>
          <w:rFonts w:eastAsia="宋体" w:hint="eastAsia"/>
          <w:lang w:val="en-US" w:eastAsia="zh-CN"/>
        </w:rPr>
        <w:t xml:space="preserve"> </w:t>
      </w:r>
      <w:r w:rsidRPr="007A64EF">
        <w:rPr>
          <w:rFonts w:eastAsia="宋体"/>
          <w:lang w:val="en-US" w:eastAsia="zh-CN"/>
        </w:rPr>
        <w:t>in the UPF</w:t>
      </w:r>
      <w:r>
        <w:rPr>
          <w:rFonts w:eastAsia="宋体" w:hint="eastAsia"/>
          <w:lang w:val="en-US" w:eastAsia="zh-CN"/>
        </w:rPr>
        <w:t xml:space="preserve"> and </w:t>
      </w:r>
      <w:r w:rsidR="00DE3816">
        <w:rPr>
          <w:rFonts w:eastAsia="宋体"/>
          <w:lang w:val="en-US" w:eastAsia="zh-CN"/>
        </w:rPr>
        <w:t xml:space="preserve">corresponding </w:t>
      </w:r>
      <w:r>
        <w:rPr>
          <w:rFonts w:eastAsia="宋体" w:hint="eastAsia"/>
          <w:lang w:val="en-US" w:eastAsia="zh-CN"/>
        </w:rPr>
        <w:t>UPF ID(s).</w:t>
      </w:r>
    </w:p>
    <w:p w14:paraId="30499F4F" w14:textId="2E913FB4" w:rsidR="002B04B1" w:rsidRDefault="00000000" w:rsidP="007A64EF">
      <w:pPr>
        <w:pStyle w:val="B1"/>
        <w:rPr>
          <w:rFonts w:eastAsia="宋体"/>
          <w:lang w:val="en-US" w:eastAsia="zh-CN"/>
        </w:rPr>
      </w:pPr>
      <w:r>
        <w:rPr>
          <w:rFonts w:eastAsia="宋体" w:hint="eastAsia"/>
          <w:lang w:val="en-US" w:eastAsia="zh-CN"/>
        </w:rPr>
        <w:t>7</w:t>
      </w:r>
      <w:r w:rsidR="00DE3816">
        <w:rPr>
          <w:rFonts w:eastAsia="宋体"/>
          <w:lang w:val="en-US" w:eastAsia="zh-CN"/>
        </w:rPr>
        <w:t>-8</w:t>
      </w:r>
      <w:r>
        <w:rPr>
          <w:rFonts w:eastAsia="宋体" w:hint="eastAsia"/>
          <w:lang w:val="en-US" w:eastAsia="zh-CN"/>
        </w:rPr>
        <w:t xml:space="preserve">.EIF </w:t>
      </w:r>
      <w:proofErr w:type="spellStart"/>
      <w:r>
        <w:rPr>
          <w:rFonts w:eastAsia="宋体" w:hint="eastAsia"/>
          <w:lang w:val="en-US" w:eastAsia="zh-CN"/>
        </w:rPr>
        <w:t>retrives</w:t>
      </w:r>
      <w:proofErr w:type="spellEnd"/>
      <w:r>
        <w:rPr>
          <w:rFonts w:eastAsia="宋体" w:hint="eastAsia"/>
          <w:lang w:val="en-US" w:eastAsia="zh-CN"/>
        </w:rPr>
        <w:t xml:space="preserve"> the </w:t>
      </w:r>
      <w:proofErr w:type="spellStart"/>
      <w:r>
        <w:rPr>
          <w:rFonts w:eastAsia="宋体" w:hint="eastAsia"/>
          <w:lang w:val="en-US" w:eastAsia="zh-CN"/>
        </w:rPr>
        <w:t>gNB</w:t>
      </w:r>
      <w:proofErr w:type="spellEnd"/>
      <w:r>
        <w:rPr>
          <w:rFonts w:eastAsia="宋体" w:hint="eastAsia"/>
          <w:lang w:val="en-US" w:eastAsia="zh-CN"/>
        </w:rPr>
        <w:t xml:space="preserve"> ID from AMF by sending </w:t>
      </w:r>
      <w:bookmarkStart w:id="19" w:name="OLE_LINK6"/>
      <w:proofErr w:type="spellStart"/>
      <w:r w:rsidRPr="007A64EF">
        <w:rPr>
          <w:rFonts w:eastAsia="宋体"/>
          <w:lang w:val="en-US" w:eastAsia="zh-CN"/>
        </w:rPr>
        <w:t>Namf_EventExposure_Subscribe</w:t>
      </w:r>
      <w:bookmarkEnd w:id="19"/>
      <w:proofErr w:type="spellEnd"/>
      <w:r>
        <w:rPr>
          <w:rFonts w:eastAsia="宋体" w:hint="eastAsia"/>
          <w:lang w:val="en-US" w:eastAsia="zh-CN"/>
        </w:rPr>
        <w:t xml:space="preserve"> to AMF.</w:t>
      </w:r>
    </w:p>
    <w:p w14:paraId="5454F9DA" w14:textId="7FAF5818" w:rsidR="002B04B1" w:rsidRPr="007A64EF" w:rsidRDefault="00DE3816" w:rsidP="007A64EF">
      <w:pPr>
        <w:pStyle w:val="B1"/>
        <w:rPr>
          <w:rFonts w:eastAsia="宋体"/>
          <w:lang w:val="en-US" w:eastAsia="zh-CN"/>
        </w:rPr>
      </w:pPr>
      <w:r>
        <w:rPr>
          <w:rFonts w:eastAsia="宋体" w:hint="eastAsia"/>
          <w:lang w:val="en-US" w:eastAsia="zh-CN"/>
        </w:rPr>
        <w:t>9</w:t>
      </w:r>
      <w:r>
        <w:rPr>
          <w:rFonts w:eastAsia="宋体"/>
          <w:lang w:val="en-US" w:eastAsia="zh-CN"/>
        </w:rPr>
        <w:t xml:space="preserve">. </w:t>
      </w:r>
      <w:r w:rsidR="00000000" w:rsidRPr="007A64EF">
        <w:rPr>
          <w:rFonts w:eastAsia="宋体"/>
          <w:lang w:val="en-US" w:eastAsia="zh-CN"/>
        </w:rPr>
        <w:t xml:space="preserve">The EIF invokes the OAM services </w:t>
      </w:r>
      <w:r>
        <w:rPr>
          <w:rFonts w:eastAsia="宋体"/>
          <w:lang w:val="en-US" w:eastAsia="zh-CN"/>
        </w:rPr>
        <w:t xml:space="preserve">with providing NF ID(s) </w:t>
      </w:r>
      <w:r w:rsidR="00000000" w:rsidRPr="007A64EF">
        <w:rPr>
          <w:rFonts w:eastAsia="宋体"/>
          <w:lang w:val="en-US" w:eastAsia="zh-CN"/>
        </w:rPr>
        <w:t>to retrieve the Node-level energy consumption information (</w:t>
      </w:r>
      <w:proofErr w:type="gramStart"/>
      <w:r w:rsidR="00000000" w:rsidRPr="007A64EF">
        <w:rPr>
          <w:rFonts w:eastAsia="宋体"/>
          <w:lang w:val="en-US" w:eastAsia="zh-CN"/>
        </w:rPr>
        <w:t>i.e.</w:t>
      </w:r>
      <w:proofErr w:type="gramEnd"/>
      <w:r w:rsidR="00000000" w:rsidRPr="007A64EF">
        <w:rPr>
          <w:rFonts w:eastAsia="宋体"/>
          <w:lang w:val="en-US" w:eastAsia="zh-CN"/>
        </w:rPr>
        <w:t xml:space="preserve"> NG-RAN and UPF(s)) and Node-level data volume (i.e. UPFs)</w:t>
      </w:r>
      <w:r>
        <w:rPr>
          <w:rFonts w:eastAsia="宋体"/>
          <w:lang w:val="en-US" w:eastAsia="zh-CN"/>
        </w:rPr>
        <w:t xml:space="preserve">. </w:t>
      </w:r>
      <w:r w:rsidR="00000000" w:rsidRPr="007A64EF">
        <w:rPr>
          <w:rFonts w:eastAsia="宋体"/>
          <w:lang w:val="en-US" w:eastAsia="zh-CN"/>
        </w:rPr>
        <w:t xml:space="preserve">When the </w:t>
      </w:r>
      <w:proofErr w:type="spellStart"/>
      <w:r w:rsidR="00000000" w:rsidRPr="007A64EF">
        <w:rPr>
          <w:rFonts w:eastAsia="宋体"/>
          <w:lang w:val="en-US" w:eastAsia="zh-CN"/>
        </w:rPr>
        <w:t>gNB</w:t>
      </w:r>
      <w:proofErr w:type="spellEnd"/>
      <w:r w:rsidR="00000000" w:rsidRPr="007A64EF">
        <w:rPr>
          <w:rFonts w:eastAsia="宋体"/>
          <w:lang w:val="en-US" w:eastAsia="zh-CN"/>
        </w:rPr>
        <w:t xml:space="preserve"> and/or the (I-)UPF(s) which serving the UE are changed, the serving </w:t>
      </w:r>
      <w:proofErr w:type="spellStart"/>
      <w:r w:rsidR="00000000" w:rsidRPr="007A64EF">
        <w:rPr>
          <w:rFonts w:eastAsia="宋体"/>
          <w:lang w:val="en-US" w:eastAsia="zh-CN"/>
        </w:rPr>
        <w:t>gNB</w:t>
      </w:r>
      <w:proofErr w:type="spellEnd"/>
      <w:r w:rsidR="00000000" w:rsidRPr="007A64EF">
        <w:rPr>
          <w:rFonts w:eastAsia="宋体"/>
          <w:lang w:val="en-US" w:eastAsia="zh-CN"/>
        </w:rPr>
        <w:t xml:space="preserve"> ID and UPF ID will be updated to the EIF through AMF/SMF</w:t>
      </w:r>
    </w:p>
    <w:p w14:paraId="54E5B4AA" w14:textId="0347B4E6" w:rsidR="002B04B1" w:rsidRPr="007A64EF" w:rsidRDefault="00000000">
      <w:pPr>
        <w:pStyle w:val="B1"/>
        <w:rPr>
          <w:rFonts w:eastAsia="宋体"/>
          <w:lang w:val="en-US" w:eastAsia="zh-CN"/>
        </w:rPr>
      </w:pPr>
      <w:r>
        <w:rPr>
          <w:rFonts w:eastAsia="宋体" w:hint="eastAsia"/>
          <w:lang w:val="en-US" w:eastAsia="zh-CN"/>
        </w:rPr>
        <w:t>10a</w:t>
      </w:r>
      <w:r w:rsidR="00DE3816">
        <w:rPr>
          <w:rFonts w:eastAsia="宋体"/>
          <w:lang w:val="en-US" w:eastAsia="zh-CN"/>
        </w:rPr>
        <w:t>-11a</w:t>
      </w:r>
      <w:r>
        <w:rPr>
          <w:rFonts w:eastAsia="宋体" w:hint="eastAsia"/>
          <w:lang w:val="en-US" w:eastAsia="zh-CN"/>
        </w:rPr>
        <w:t>. The EIF calculates the user plane energy consumption information</w:t>
      </w:r>
      <w:r w:rsidR="00DE3816">
        <w:rPr>
          <w:rFonts w:eastAsia="宋体"/>
          <w:lang w:val="en-US" w:eastAsia="zh-CN"/>
        </w:rPr>
        <w:t xml:space="preserve"> of the required granularities</w:t>
      </w:r>
      <w:r>
        <w:rPr>
          <w:rFonts w:eastAsia="宋体" w:hint="eastAsia"/>
          <w:lang w:val="en-US" w:eastAsia="zh-CN"/>
        </w:rPr>
        <w:t xml:space="preserve"> and reports to the NEF by invoking</w:t>
      </w:r>
      <w:r w:rsidRPr="007A64EF">
        <w:rPr>
          <w:rFonts w:eastAsia="宋体"/>
          <w:lang w:val="en-US" w:eastAsia="zh-CN"/>
        </w:rPr>
        <w:t xml:space="preserve"> </w:t>
      </w:r>
      <w:proofErr w:type="spellStart"/>
      <w:r w:rsidRPr="007A64EF">
        <w:rPr>
          <w:rFonts w:eastAsia="宋体"/>
          <w:lang w:val="en-US" w:eastAsia="zh-CN"/>
        </w:rPr>
        <w:t>N</w:t>
      </w:r>
      <w:r w:rsidR="00DE3816">
        <w:rPr>
          <w:rFonts w:eastAsia="宋体"/>
          <w:lang w:val="en-US" w:eastAsia="zh-CN"/>
        </w:rPr>
        <w:t>eif</w:t>
      </w:r>
      <w:r w:rsidRPr="007A64EF">
        <w:rPr>
          <w:rFonts w:eastAsia="宋体"/>
          <w:lang w:val="en-US" w:eastAsia="zh-CN"/>
        </w:rPr>
        <w:t>_EventExposure_Notify</w:t>
      </w:r>
      <w:proofErr w:type="spellEnd"/>
      <w:r w:rsidRPr="007A64EF">
        <w:rPr>
          <w:rFonts w:eastAsia="宋体"/>
          <w:lang w:val="en-US" w:eastAsia="zh-CN"/>
        </w:rPr>
        <w:t xml:space="preserve"> service operation,</w:t>
      </w:r>
    </w:p>
    <w:p w14:paraId="32BFD8D5" w14:textId="53BE2E46" w:rsidR="002B04B1" w:rsidRDefault="00000000">
      <w:pPr>
        <w:pStyle w:val="B1"/>
        <w:rPr>
          <w:rFonts w:eastAsia="宋体"/>
          <w:lang w:val="en-US" w:eastAsia="zh-CN"/>
        </w:rPr>
      </w:pPr>
      <w:r>
        <w:rPr>
          <w:rFonts w:eastAsia="宋体" w:hint="eastAsia"/>
          <w:lang w:val="en-US" w:eastAsia="zh-CN"/>
        </w:rPr>
        <w:t>10b.</w:t>
      </w:r>
      <w:r w:rsidRPr="007A64EF">
        <w:rPr>
          <w:rFonts w:eastAsia="宋体"/>
          <w:lang w:val="en-US" w:eastAsia="zh-CN"/>
        </w:rPr>
        <w:t xml:space="preserve"> </w:t>
      </w:r>
      <w:r w:rsidR="00DE3816">
        <w:rPr>
          <w:rFonts w:eastAsia="宋体"/>
          <w:lang w:val="en-US" w:eastAsia="zh-CN"/>
        </w:rPr>
        <w:t>The</w:t>
      </w:r>
      <w:r>
        <w:rPr>
          <w:rFonts w:eastAsia="宋体" w:hint="eastAsia"/>
          <w:lang w:val="en-US" w:eastAsia="zh-CN"/>
        </w:rPr>
        <w:t xml:space="preserve"> EIF reports the </w:t>
      </w:r>
      <w:r w:rsidRPr="007A64EF">
        <w:rPr>
          <w:rFonts w:eastAsia="宋体"/>
          <w:lang w:val="en-US" w:eastAsia="zh-CN"/>
        </w:rPr>
        <w:t>energy consumption information</w:t>
      </w:r>
      <w:r>
        <w:rPr>
          <w:rFonts w:eastAsia="宋体" w:hint="eastAsia"/>
          <w:lang w:val="en-US" w:eastAsia="zh-CN"/>
        </w:rPr>
        <w:t xml:space="preserve"> </w:t>
      </w:r>
      <w:r>
        <w:rPr>
          <w:rFonts w:eastAsia="宋体"/>
          <w:lang w:val="en-US" w:eastAsia="zh-CN"/>
        </w:rPr>
        <w:t>for required granularities</w:t>
      </w:r>
      <w:r>
        <w:rPr>
          <w:rFonts w:eastAsia="宋体" w:hint="eastAsia"/>
          <w:lang w:val="en-US" w:eastAsia="zh-CN"/>
        </w:rPr>
        <w:t xml:space="preserve"> to the NF(s) by invoking</w:t>
      </w:r>
      <w:r w:rsidRPr="007A64EF">
        <w:rPr>
          <w:rFonts w:eastAsia="宋体"/>
          <w:lang w:val="en-US" w:eastAsia="zh-CN"/>
        </w:rPr>
        <w:t xml:space="preserve"> N</w:t>
      </w:r>
      <w:proofErr w:type="spellStart"/>
      <w:r>
        <w:rPr>
          <w:rFonts w:eastAsia="宋体" w:hint="eastAsia"/>
          <w:lang w:val="en-US" w:eastAsia="zh-CN"/>
        </w:rPr>
        <w:t>eif</w:t>
      </w:r>
      <w:proofErr w:type="spellEnd"/>
      <w:r w:rsidRPr="007A64EF">
        <w:rPr>
          <w:rFonts w:eastAsia="宋体"/>
          <w:lang w:val="en-US" w:eastAsia="zh-CN"/>
        </w:rPr>
        <w:t xml:space="preserve">_Energy </w:t>
      </w:r>
      <w:proofErr w:type="spellStart"/>
      <w:r w:rsidRPr="007A64EF">
        <w:rPr>
          <w:rFonts w:eastAsia="宋体"/>
          <w:lang w:val="en-US" w:eastAsia="zh-CN"/>
        </w:rPr>
        <w:t>ConsumptionExposure_Notify</w:t>
      </w:r>
      <w:proofErr w:type="spellEnd"/>
      <w:r w:rsidRPr="007A64EF">
        <w:rPr>
          <w:rFonts w:eastAsia="宋体"/>
          <w:lang w:val="en-US" w:eastAsia="zh-CN"/>
        </w:rPr>
        <w:t xml:space="preserve"> service operation.</w:t>
      </w:r>
      <w:r>
        <w:rPr>
          <w:rFonts w:eastAsia="宋体" w:hint="eastAsia"/>
          <w:lang w:val="en-US" w:eastAsia="zh-CN"/>
        </w:rPr>
        <w:t xml:space="preserve"> </w:t>
      </w:r>
    </w:p>
    <w:p w14:paraId="04EE35CE" w14:textId="77777777" w:rsidR="002B04B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4192CBD2" w14:textId="77777777" w:rsidR="002B04B1" w:rsidRDefault="00000000">
      <w:pPr>
        <w:pStyle w:val="4"/>
      </w:pPr>
      <w:bookmarkStart w:id="20" w:name="_Toc36191961"/>
      <w:bookmarkStart w:id="21" w:name="_Toc47592683"/>
      <w:bookmarkStart w:id="22" w:name="_Toc51834770"/>
      <w:bookmarkStart w:id="23" w:name="_Toc20204194"/>
      <w:bookmarkStart w:id="24" w:name="_Toc178071705"/>
      <w:bookmarkStart w:id="25" w:name="_Toc45193051"/>
      <w:bookmarkStart w:id="26" w:name="_Toc27894883"/>
      <w:r>
        <w:t>4.15.3.1</w:t>
      </w:r>
      <w:r>
        <w:tab/>
        <w:t>Monitoring Events</w:t>
      </w:r>
      <w:bookmarkEnd w:id="20"/>
      <w:bookmarkEnd w:id="21"/>
      <w:bookmarkEnd w:id="22"/>
      <w:bookmarkEnd w:id="23"/>
      <w:bookmarkEnd w:id="24"/>
      <w:bookmarkEnd w:id="25"/>
      <w:bookmarkEnd w:id="26"/>
    </w:p>
    <w:p w14:paraId="37A202AB" w14:textId="77777777" w:rsidR="002B04B1" w:rsidRDefault="00000000">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w:t>
      </w:r>
      <w:proofErr w:type="gramStart"/>
      <w:r>
        <w:rPr>
          <w:rFonts w:eastAsia="宋体"/>
        </w:rPr>
        <w:t>detection</w:t>
      </w:r>
      <w:proofErr w:type="gramEnd"/>
      <w:r>
        <w:rPr>
          <w:rFonts w:eastAsia="宋体"/>
        </w:rPr>
        <w:t xml:space="preserve"> and the event reporting to the </w:t>
      </w:r>
      <w:r>
        <w:rPr>
          <w:lang w:eastAsia="ko-KR"/>
        </w:rPr>
        <w:t>requested party.</w:t>
      </w:r>
    </w:p>
    <w:p w14:paraId="5D4D299E" w14:textId="77777777" w:rsidR="002B04B1" w:rsidRDefault="00000000">
      <w:pPr>
        <w:rPr>
          <w:rFonts w:eastAsia="宋体"/>
        </w:rPr>
      </w:pPr>
      <w:r>
        <w:rPr>
          <w:rFonts w:eastAsia="宋体"/>
        </w:rPr>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744287E2" w14:textId="77777777" w:rsidR="002B04B1" w:rsidRDefault="00000000">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the NSACF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NSACF or GMLC</w:t>
      </w:r>
      <w:r>
        <w:rPr>
          <w:rFonts w:eastAsia="宋体"/>
        </w:rPr>
        <w:t xml:space="preserve"> and reporting of the event via </w:t>
      </w:r>
      <w:r>
        <w:rPr>
          <w:lang w:eastAsia="ko-KR"/>
        </w:rPr>
        <w:t>UDM</w:t>
      </w:r>
      <w:r>
        <w:rPr>
          <w:rFonts w:eastAsia="宋体"/>
        </w:rPr>
        <w:t xml:space="preserve"> and/or </w:t>
      </w:r>
      <w:r>
        <w:rPr>
          <w:lang w:eastAsia="ko-KR"/>
        </w:rPr>
        <w:t>AMF, SMF, NSACF or GMLC</w:t>
      </w:r>
      <w:r>
        <w:rPr>
          <w:rFonts w:eastAsia="宋体"/>
        </w:rPr>
        <w:t xml:space="preserve">. Depending on the specific monitoring event or information, it is the </w:t>
      </w:r>
      <w:r>
        <w:rPr>
          <w:lang w:eastAsia="ko-KR"/>
        </w:rPr>
        <w:t>AMF, GMLC, NSACF</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3763E21D" w14:textId="77777777" w:rsidR="002B04B1" w:rsidRDefault="00000000">
      <w:pPr>
        <w:rPr>
          <w:lang w:eastAsia="ko-KR"/>
        </w:rPr>
      </w:pPr>
      <w:r>
        <w:rPr>
          <w:lang w:eastAsia="ko-KR"/>
        </w:rPr>
        <w:t>The following table enumerates the monitoring events and their detection criteria:</w:t>
      </w:r>
    </w:p>
    <w:p w14:paraId="0DE63380" w14:textId="77777777" w:rsidR="002B04B1" w:rsidRDefault="00000000">
      <w:pPr>
        <w:pStyle w:val="TH"/>
        <w:rPr>
          <w:rFonts w:eastAsia="宋体"/>
        </w:rPr>
      </w:pPr>
      <w:bookmarkStart w:id="27" w:name="_CRTable4_15_3_11"/>
      <w:r>
        <w:rPr>
          <w:rFonts w:eastAsia="宋体"/>
        </w:rPr>
        <w:lastRenderedPageBreak/>
        <w:t xml:space="preserve">Table </w:t>
      </w:r>
      <w:bookmarkEnd w:id="27"/>
      <w:r>
        <w:rPr>
          <w:rFonts w:eastAsia="宋体"/>
        </w:rPr>
        <w:t xml:space="preserve">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2B04B1" w14:paraId="457BFA91" w14:textId="77777777">
        <w:tc>
          <w:tcPr>
            <w:tcW w:w="3450" w:type="dxa"/>
            <w:shd w:val="clear" w:color="auto" w:fill="auto"/>
          </w:tcPr>
          <w:p w14:paraId="53527B7B" w14:textId="77777777" w:rsidR="002B04B1" w:rsidRDefault="00000000">
            <w:pPr>
              <w:pStyle w:val="TAH"/>
              <w:rPr>
                <w:lang w:eastAsia="ko-KR"/>
              </w:rPr>
            </w:pPr>
            <w:r>
              <w:rPr>
                <w:lang w:eastAsia="ko-KR"/>
              </w:rPr>
              <w:lastRenderedPageBreak/>
              <w:t>Event</w:t>
            </w:r>
          </w:p>
        </w:tc>
        <w:tc>
          <w:tcPr>
            <w:tcW w:w="3197" w:type="dxa"/>
            <w:shd w:val="clear" w:color="auto" w:fill="auto"/>
          </w:tcPr>
          <w:p w14:paraId="1E58108D" w14:textId="77777777" w:rsidR="002B04B1" w:rsidRDefault="00000000">
            <w:pPr>
              <w:pStyle w:val="TAH"/>
              <w:rPr>
                <w:lang w:eastAsia="ko-KR"/>
              </w:rPr>
            </w:pPr>
            <w:r>
              <w:rPr>
                <w:lang w:eastAsia="ko-KR"/>
              </w:rPr>
              <w:t>Detection criteria</w:t>
            </w:r>
          </w:p>
        </w:tc>
        <w:tc>
          <w:tcPr>
            <w:tcW w:w="2929" w:type="dxa"/>
            <w:shd w:val="clear" w:color="auto" w:fill="auto"/>
          </w:tcPr>
          <w:p w14:paraId="337FB628" w14:textId="77777777" w:rsidR="002B04B1" w:rsidRDefault="00000000">
            <w:pPr>
              <w:pStyle w:val="TAH"/>
              <w:rPr>
                <w:lang w:eastAsia="ko-KR"/>
              </w:rPr>
            </w:pPr>
            <w:r>
              <w:rPr>
                <w:lang w:eastAsia="ko-KR"/>
              </w:rPr>
              <w:t>Which NF detects the event</w:t>
            </w:r>
          </w:p>
        </w:tc>
      </w:tr>
      <w:tr w:rsidR="002B04B1" w14:paraId="4D00502C" w14:textId="77777777">
        <w:tc>
          <w:tcPr>
            <w:tcW w:w="3450" w:type="dxa"/>
            <w:shd w:val="clear" w:color="auto" w:fill="auto"/>
          </w:tcPr>
          <w:p w14:paraId="404864F1" w14:textId="77777777" w:rsidR="002B04B1" w:rsidRDefault="00000000">
            <w:pPr>
              <w:pStyle w:val="TAL"/>
              <w:rPr>
                <w:lang w:eastAsia="ko-KR"/>
              </w:rPr>
            </w:pPr>
            <w:r>
              <w:rPr>
                <w:lang w:eastAsia="ko-KR"/>
              </w:rPr>
              <w:t>Loss of Connectivity</w:t>
            </w:r>
          </w:p>
        </w:tc>
        <w:tc>
          <w:tcPr>
            <w:tcW w:w="3197" w:type="dxa"/>
            <w:shd w:val="clear" w:color="auto" w:fill="auto"/>
          </w:tcPr>
          <w:p w14:paraId="34554A58" w14:textId="77777777" w:rsidR="002B04B1" w:rsidRDefault="00000000">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4711CECF" w14:textId="77777777" w:rsidR="002B04B1" w:rsidRDefault="00000000">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1137C7EC" w14:textId="77777777" w:rsidR="002B04B1" w:rsidRDefault="00000000">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23FD71B7" w14:textId="77777777" w:rsidR="002B04B1" w:rsidRDefault="00000000">
            <w:pPr>
              <w:pStyle w:val="TAL"/>
              <w:rPr>
                <w:lang w:eastAsia="ko-KR"/>
              </w:rPr>
            </w:pPr>
            <w:r>
              <w:rPr>
                <w:lang w:eastAsia="ko-KR"/>
              </w:rPr>
              <w:t>AMF</w:t>
            </w:r>
          </w:p>
        </w:tc>
      </w:tr>
      <w:tr w:rsidR="002B04B1" w14:paraId="6C6C0369" w14:textId="77777777">
        <w:tc>
          <w:tcPr>
            <w:tcW w:w="3450" w:type="dxa"/>
            <w:shd w:val="clear" w:color="auto" w:fill="auto"/>
          </w:tcPr>
          <w:p w14:paraId="201087E5" w14:textId="77777777" w:rsidR="002B04B1" w:rsidRDefault="00000000">
            <w:pPr>
              <w:pStyle w:val="TAL"/>
              <w:rPr>
                <w:lang w:eastAsia="ko-KR"/>
              </w:rPr>
            </w:pPr>
            <w:r>
              <w:rPr>
                <w:lang w:eastAsia="ko-KR"/>
              </w:rPr>
              <w:t>UE reachability</w:t>
            </w:r>
          </w:p>
        </w:tc>
        <w:tc>
          <w:tcPr>
            <w:tcW w:w="3197" w:type="dxa"/>
            <w:shd w:val="clear" w:color="auto" w:fill="auto"/>
          </w:tcPr>
          <w:p w14:paraId="353A22DA" w14:textId="77777777" w:rsidR="002B04B1" w:rsidRDefault="00000000">
            <w:pPr>
              <w:pStyle w:val="TAL"/>
              <w:rPr>
                <w:lang w:eastAsia="ko-KR"/>
              </w:rPr>
            </w:pPr>
            <w:r>
              <w:rPr>
                <w:lang w:eastAsia="ko-KR"/>
              </w:rPr>
              <w:t xml:space="preserve">Detected when the UE transitions to CM-CONNECTED state or when the UE will become reachable for paging, </w:t>
            </w:r>
            <w:proofErr w:type="gramStart"/>
            <w:r>
              <w:rPr>
                <w:lang w:eastAsia="ko-KR"/>
              </w:rPr>
              <w:t>e.g.</w:t>
            </w:r>
            <w:proofErr w:type="gramEnd"/>
            <w:r>
              <w:rPr>
                <w:lang w:eastAsia="ko-KR"/>
              </w:rPr>
              <w:t xml:space="preserve"> Periodic Registration Update timer. It indicates when the UE becomes reachable for sending downlink data to the UE.</w:t>
            </w:r>
          </w:p>
          <w:p w14:paraId="1257C3B0" w14:textId="77777777" w:rsidR="002B04B1" w:rsidRDefault="00000000">
            <w:pPr>
              <w:pStyle w:val="TAL"/>
              <w:rPr>
                <w:lang w:eastAsia="ko-KR"/>
              </w:rPr>
            </w:pPr>
            <w:r>
              <w:rPr>
                <w:lang w:eastAsia="ko-KR"/>
              </w:rPr>
              <w:t>The AF may provide the following parameters:</w:t>
            </w:r>
          </w:p>
          <w:p w14:paraId="4BFAFD25" w14:textId="77777777" w:rsidR="002B04B1" w:rsidRDefault="00000000">
            <w:pPr>
              <w:pStyle w:val="TAL"/>
              <w:ind w:left="236" w:hanging="236"/>
              <w:rPr>
                <w:lang w:eastAsia="ko-KR"/>
              </w:rPr>
            </w:pPr>
            <w:bookmarkStart w:id="28" w:name="_PERM_MCCTEMPBM_CRPT36040002___2"/>
            <w:r>
              <w:rPr>
                <w:lang w:eastAsia="ko-KR"/>
              </w:rPr>
              <w:t>1)</w:t>
            </w:r>
            <w:r>
              <w:rPr>
                <w:lang w:eastAsia="ko-KR"/>
              </w:rPr>
              <w:tab/>
              <w:t xml:space="preserve">Maximum </w:t>
            </w:r>
            <w:proofErr w:type="gramStart"/>
            <w:r>
              <w:rPr>
                <w:lang w:eastAsia="ko-KR"/>
              </w:rPr>
              <w:t>Latency;</w:t>
            </w:r>
            <w:proofErr w:type="gramEnd"/>
          </w:p>
          <w:p w14:paraId="76CE55D8" w14:textId="77777777" w:rsidR="002B04B1" w:rsidRDefault="00000000">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64C044C4" w14:textId="77777777" w:rsidR="002B04B1" w:rsidRDefault="00000000">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28"/>
          <w:p w14:paraId="3F1AF270" w14:textId="77777777" w:rsidR="002B04B1" w:rsidRDefault="00000000">
            <w:pPr>
              <w:pStyle w:val="TAL"/>
            </w:pPr>
            <w:r>
              <w:t>This event requires the Reachability Filter set to UE reachable for DL traffic" (see clause 5.2.2.3.1-1). For the usage of this event, see clauses 4.2.5.2 and 4.2.5.3.</w:t>
            </w:r>
          </w:p>
          <w:p w14:paraId="07D3875C" w14:textId="77777777" w:rsidR="002B04B1" w:rsidRDefault="00000000">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8FC91A3" w14:textId="77777777" w:rsidR="002B04B1" w:rsidRDefault="00000000">
            <w:pPr>
              <w:pStyle w:val="TAL"/>
              <w:rPr>
                <w:lang w:eastAsia="ko-KR"/>
              </w:rPr>
            </w:pPr>
            <w:r>
              <w:rPr>
                <w:lang w:eastAsia="ko-KR"/>
              </w:rPr>
              <w:t>AMF, UDM</w:t>
            </w:r>
          </w:p>
        </w:tc>
      </w:tr>
      <w:tr w:rsidR="002B04B1" w14:paraId="06CD0430" w14:textId="77777777">
        <w:tc>
          <w:tcPr>
            <w:tcW w:w="3450" w:type="dxa"/>
            <w:shd w:val="clear" w:color="auto" w:fill="auto"/>
          </w:tcPr>
          <w:p w14:paraId="06CBD440" w14:textId="77777777" w:rsidR="002B04B1" w:rsidRDefault="00000000">
            <w:pPr>
              <w:pStyle w:val="TAL"/>
              <w:rPr>
                <w:lang w:eastAsia="ko-KR"/>
              </w:rPr>
            </w:pPr>
            <w:r>
              <w:rPr>
                <w:lang w:eastAsia="ko-KR"/>
              </w:rPr>
              <w:lastRenderedPageBreak/>
              <w:t>Location Reporting</w:t>
            </w:r>
          </w:p>
        </w:tc>
        <w:tc>
          <w:tcPr>
            <w:tcW w:w="3197" w:type="dxa"/>
            <w:shd w:val="clear" w:color="auto" w:fill="auto"/>
          </w:tcPr>
          <w:p w14:paraId="549A4D87" w14:textId="77777777" w:rsidR="002B04B1" w:rsidRDefault="00000000">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E9D0950" w14:textId="77777777" w:rsidR="002B04B1" w:rsidRDefault="00000000">
            <w:pPr>
              <w:pStyle w:val="TAL"/>
              <w:rPr>
                <w:rFonts w:eastAsia="宋体"/>
              </w:rPr>
            </w:pPr>
            <w:r>
              <w:rPr>
                <w:lang w:eastAsia="ko-KR"/>
              </w:rPr>
              <w:t>It reports e</w:t>
            </w:r>
            <w:r>
              <w:rPr>
                <w:rFonts w:eastAsia="宋体"/>
              </w:rPr>
              <w:t>ither the Current Location or the Last Known Location of a UE.</w:t>
            </w:r>
          </w:p>
          <w:p w14:paraId="297B10AA" w14:textId="77777777" w:rsidR="002B04B1" w:rsidRDefault="00000000">
            <w:pPr>
              <w:pStyle w:val="TAL"/>
              <w:rPr>
                <w:rFonts w:eastAsia="宋体"/>
              </w:rPr>
            </w:pPr>
            <w:r>
              <w:rPr>
                <w:rFonts w:eastAsia="宋体"/>
              </w:rPr>
              <w:t>When AMF is the detecting NF:</w:t>
            </w:r>
          </w:p>
          <w:p w14:paraId="713B11FC" w14:textId="77777777" w:rsidR="002B04B1" w:rsidRDefault="00000000">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022DF4A6" w14:textId="77777777" w:rsidR="002B04B1" w:rsidRDefault="00000000">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380F40C6" w14:textId="77777777" w:rsidR="002B04B1" w:rsidRDefault="00000000">
            <w:pPr>
              <w:pStyle w:val="TAL"/>
              <w:rPr>
                <w:rFonts w:eastAsia="宋体"/>
              </w:rPr>
            </w:pPr>
            <w:r>
              <w:rPr>
                <w:rFonts w:eastAsia="宋体"/>
              </w:rPr>
              <w:t>When AMF is the detecting NF:</w:t>
            </w:r>
          </w:p>
          <w:p w14:paraId="3C34B5D0" w14:textId="77777777" w:rsidR="002B04B1" w:rsidRDefault="00000000">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4D2FBACA" w14:textId="77777777" w:rsidR="002B04B1" w:rsidRDefault="00000000">
            <w:pPr>
              <w:pStyle w:val="TAL"/>
              <w:rPr>
                <w:lang w:eastAsia="ko-KR"/>
              </w:rPr>
            </w:pPr>
            <w:r>
              <w:rPr>
                <w:lang w:eastAsia="ko-KR"/>
              </w:rPr>
              <w:t>When GMLC is the detecting NF:</w:t>
            </w:r>
          </w:p>
          <w:p w14:paraId="3B1DA323" w14:textId="77777777" w:rsidR="002B04B1" w:rsidRDefault="00000000">
            <w:pPr>
              <w:pStyle w:val="TAL"/>
              <w:rPr>
                <w:lang w:eastAsia="ko-KR"/>
              </w:rPr>
            </w:pPr>
            <w:r>
              <w:rPr>
                <w:lang w:eastAsia="ko-KR"/>
              </w:rPr>
              <w:t xml:space="preserve">Immediate and Deferred Location Reporting is supported. For Deferred Location Reporting the event </w:t>
            </w:r>
            <w:proofErr w:type="gramStart"/>
            <w:r>
              <w:rPr>
                <w:lang w:eastAsia="ko-KR"/>
              </w:rPr>
              <w:t>types</w:t>
            </w:r>
            <w:proofErr w:type="gramEnd"/>
            <w:r>
              <w:rPr>
                <w:lang w:eastAsia="ko-KR"/>
              </w:rPr>
              <w:t xml:space="preserve"> UE availability, Area, Periodic Location and Motion are supported.</w:t>
            </w:r>
          </w:p>
        </w:tc>
        <w:tc>
          <w:tcPr>
            <w:tcW w:w="2929" w:type="dxa"/>
            <w:shd w:val="clear" w:color="auto" w:fill="auto"/>
          </w:tcPr>
          <w:p w14:paraId="7B0841B0" w14:textId="77777777" w:rsidR="002B04B1" w:rsidRDefault="00000000">
            <w:pPr>
              <w:pStyle w:val="TAL"/>
              <w:rPr>
                <w:lang w:eastAsia="ko-KR"/>
              </w:rPr>
            </w:pPr>
            <w:r>
              <w:rPr>
                <w:lang w:eastAsia="ko-KR"/>
              </w:rPr>
              <w:t>AMF, GMLC</w:t>
            </w:r>
          </w:p>
        </w:tc>
      </w:tr>
      <w:tr w:rsidR="002B04B1" w14:paraId="3063F0FB" w14:textId="77777777">
        <w:tc>
          <w:tcPr>
            <w:tcW w:w="3450" w:type="dxa"/>
            <w:shd w:val="clear" w:color="auto" w:fill="auto"/>
          </w:tcPr>
          <w:p w14:paraId="022653AC" w14:textId="77777777" w:rsidR="002B04B1" w:rsidRDefault="00000000">
            <w:pPr>
              <w:pStyle w:val="TAL"/>
              <w:rPr>
                <w:lang w:eastAsia="ko-KR"/>
              </w:rPr>
            </w:pPr>
            <w:r>
              <w:rPr>
                <w:lang w:eastAsia="ko-KR"/>
              </w:rPr>
              <w:t>Change of SUPI-PEI association</w:t>
            </w:r>
          </w:p>
        </w:tc>
        <w:tc>
          <w:tcPr>
            <w:tcW w:w="3197" w:type="dxa"/>
            <w:shd w:val="clear" w:color="auto" w:fill="auto"/>
          </w:tcPr>
          <w:p w14:paraId="1364A3BC" w14:textId="77777777" w:rsidR="002B04B1" w:rsidRDefault="00000000">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16EA2A42" w14:textId="77777777" w:rsidR="002B04B1" w:rsidRDefault="00000000">
            <w:pPr>
              <w:pStyle w:val="TAL"/>
              <w:rPr>
                <w:lang w:eastAsia="ko-KR"/>
              </w:rPr>
            </w:pPr>
            <w:r>
              <w:rPr>
                <w:lang w:eastAsia="ko-KR"/>
              </w:rPr>
              <w:t>UDM</w:t>
            </w:r>
          </w:p>
        </w:tc>
      </w:tr>
      <w:tr w:rsidR="002B04B1" w14:paraId="0BC38606" w14:textId="77777777">
        <w:tc>
          <w:tcPr>
            <w:tcW w:w="3450" w:type="dxa"/>
            <w:shd w:val="clear" w:color="auto" w:fill="auto"/>
          </w:tcPr>
          <w:p w14:paraId="0520A035" w14:textId="77777777" w:rsidR="002B04B1" w:rsidRDefault="00000000">
            <w:pPr>
              <w:pStyle w:val="TAL"/>
              <w:rPr>
                <w:lang w:eastAsia="ko-KR"/>
              </w:rPr>
            </w:pPr>
            <w:r>
              <w:rPr>
                <w:lang w:eastAsia="ko-KR"/>
              </w:rPr>
              <w:t>Roaming status</w:t>
            </w:r>
          </w:p>
        </w:tc>
        <w:tc>
          <w:tcPr>
            <w:tcW w:w="3197" w:type="dxa"/>
            <w:shd w:val="clear" w:color="auto" w:fill="auto"/>
          </w:tcPr>
          <w:p w14:paraId="4FAECE9F" w14:textId="77777777" w:rsidR="002B04B1" w:rsidRDefault="00000000">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w:t>
            </w:r>
            <w:proofErr w:type="gramStart"/>
            <w:r>
              <w:rPr>
                <w:lang w:eastAsia="ko-KR"/>
              </w:rPr>
              <w:t>see</w:t>
            </w:r>
            <w:proofErr w:type="gramEnd"/>
            <w:r>
              <w:rPr>
                <w:lang w:eastAsia="ko-KR"/>
              </w:rPr>
              <w:t xml:space="preserve"> NOTE 2).</w:t>
            </w:r>
          </w:p>
          <w:p w14:paraId="00397A8A" w14:textId="77777777" w:rsidR="002B04B1" w:rsidRDefault="00000000">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381EAC44" w14:textId="77777777" w:rsidR="002B04B1" w:rsidRDefault="00000000">
            <w:pPr>
              <w:pStyle w:val="TAL"/>
              <w:rPr>
                <w:lang w:eastAsia="ko-KR"/>
              </w:rPr>
            </w:pPr>
            <w:r>
              <w:rPr>
                <w:lang w:eastAsia="ko-KR"/>
              </w:rPr>
              <w:t>UDM</w:t>
            </w:r>
          </w:p>
        </w:tc>
      </w:tr>
      <w:tr w:rsidR="002B04B1" w14:paraId="4FCD5687" w14:textId="77777777">
        <w:tc>
          <w:tcPr>
            <w:tcW w:w="3450" w:type="dxa"/>
            <w:shd w:val="clear" w:color="auto" w:fill="auto"/>
          </w:tcPr>
          <w:p w14:paraId="66F94375" w14:textId="77777777" w:rsidR="002B04B1" w:rsidRDefault="00000000">
            <w:pPr>
              <w:pStyle w:val="TAL"/>
              <w:rPr>
                <w:lang w:eastAsia="ko-KR"/>
              </w:rPr>
            </w:pPr>
            <w:r>
              <w:rPr>
                <w:lang w:eastAsia="ko-KR"/>
              </w:rPr>
              <w:t>Communication failure</w:t>
            </w:r>
          </w:p>
        </w:tc>
        <w:tc>
          <w:tcPr>
            <w:tcW w:w="3197" w:type="dxa"/>
            <w:shd w:val="clear" w:color="auto" w:fill="auto"/>
          </w:tcPr>
          <w:p w14:paraId="039DD0F3" w14:textId="77777777" w:rsidR="002B04B1" w:rsidRDefault="00000000">
            <w:pPr>
              <w:pStyle w:val="TAL"/>
              <w:rPr>
                <w:lang w:eastAsia="ko-KR"/>
              </w:rPr>
            </w:pPr>
            <w:r>
              <w:rPr>
                <w:lang w:eastAsia="ko-KR"/>
              </w:rPr>
              <w:t>This event is detected when RAN or NAS level failure is detected based on connection release and it identifies RAN/NAS release code.</w:t>
            </w:r>
          </w:p>
        </w:tc>
        <w:tc>
          <w:tcPr>
            <w:tcW w:w="2929" w:type="dxa"/>
            <w:shd w:val="clear" w:color="auto" w:fill="auto"/>
          </w:tcPr>
          <w:p w14:paraId="5865ADE7" w14:textId="77777777" w:rsidR="002B04B1" w:rsidRDefault="00000000">
            <w:pPr>
              <w:pStyle w:val="TAL"/>
              <w:rPr>
                <w:lang w:eastAsia="ko-KR"/>
              </w:rPr>
            </w:pPr>
            <w:r>
              <w:rPr>
                <w:lang w:eastAsia="ko-KR"/>
              </w:rPr>
              <w:t>AMF</w:t>
            </w:r>
          </w:p>
        </w:tc>
      </w:tr>
      <w:tr w:rsidR="002B04B1" w14:paraId="725C5066" w14:textId="77777777">
        <w:tc>
          <w:tcPr>
            <w:tcW w:w="3450" w:type="dxa"/>
            <w:shd w:val="clear" w:color="auto" w:fill="auto"/>
          </w:tcPr>
          <w:p w14:paraId="137D4A31" w14:textId="77777777" w:rsidR="002B04B1" w:rsidRDefault="00000000">
            <w:pPr>
              <w:pStyle w:val="TAL"/>
              <w:rPr>
                <w:lang w:eastAsia="ko-KR"/>
              </w:rPr>
            </w:pPr>
            <w:r>
              <w:rPr>
                <w:lang w:eastAsia="ko-KR"/>
              </w:rPr>
              <w:t>Availability after Downlink Data Notification failure</w:t>
            </w:r>
          </w:p>
        </w:tc>
        <w:tc>
          <w:tcPr>
            <w:tcW w:w="3197" w:type="dxa"/>
            <w:shd w:val="clear" w:color="auto" w:fill="auto"/>
          </w:tcPr>
          <w:p w14:paraId="489408C6" w14:textId="77777777" w:rsidR="002B04B1" w:rsidRDefault="00000000">
            <w:pPr>
              <w:pStyle w:val="TAL"/>
              <w:rPr>
                <w:lang w:eastAsia="ko-KR"/>
              </w:rPr>
            </w:pPr>
            <w:r>
              <w:rPr>
                <w:lang w:eastAsia="ko-KR"/>
              </w:rPr>
              <w:t>This event is detected when the UE becomes reachable again after downlink data delivery failure.</w:t>
            </w:r>
          </w:p>
          <w:p w14:paraId="72217F00" w14:textId="77777777" w:rsidR="002B04B1" w:rsidRDefault="00000000">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0A12127F" w14:textId="77777777" w:rsidR="002B04B1" w:rsidRDefault="00000000">
            <w:pPr>
              <w:pStyle w:val="TAL"/>
              <w:rPr>
                <w:lang w:eastAsia="ko-KR"/>
              </w:rPr>
            </w:pPr>
            <w:r>
              <w:rPr>
                <w:lang w:eastAsia="ko-KR"/>
              </w:rPr>
              <w:t>AMF</w:t>
            </w:r>
          </w:p>
        </w:tc>
      </w:tr>
      <w:tr w:rsidR="002B04B1" w14:paraId="6ED147CA" w14:textId="77777777">
        <w:tc>
          <w:tcPr>
            <w:tcW w:w="3450" w:type="dxa"/>
            <w:shd w:val="clear" w:color="auto" w:fill="auto"/>
          </w:tcPr>
          <w:p w14:paraId="5A855715" w14:textId="77777777" w:rsidR="002B04B1" w:rsidRDefault="00000000">
            <w:pPr>
              <w:pStyle w:val="TAL"/>
              <w:rPr>
                <w:lang w:eastAsia="ko-KR"/>
              </w:rPr>
            </w:pPr>
            <w:r>
              <w:rPr>
                <w:lang w:eastAsia="ko-KR"/>
              </w:rPr>
              <w:lastRenderedPageBreak/>
              <w:t>PDU Session Status</w:t>
            </w:r>
          </w:p>
        </w:tc>
        <w:tc>
          <w:tcPr>
            <w:tcW w:w="3197" w:type="dxa"/>
            <w:shd w:val="clear" w:color="auto" w:fill="auto"/>
          </w:tcPr>
          <w:p w14:paraId="486AAE8C" w14:textId="77777777" w:rsidR="002B04B1" w:rsidRDefault="00000000">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3FB71C9B" w14:textId="77777777" w:rsidR="002B04B1" w:rsidRDefault="00000000">
            <w:pPr>
              <w:pStyle w:val="TAL"/>
              <w:rPr>
                <w:lang w:eastAsia="ko-KR"/>
              </w:rPr>
            </w:pPr>
            <w:r>
              <w:rPr>
                <w:lang w:eastAsia="ko-KR"/>
              </w:rPr>
              <w:t>SMF</w:t>
            </w:r>
          </w:p>
        </w:tc>
      </w:tr>
      <w:tr w:rsidR="002B04B1" w14:paraId="270952AF" w14:textId="77777777">
        <w:trPr>
          <w:trHeight w:val="490"/>
        </w:trPr>
        <w:tc>
          <w:tcPr>
            <w:tcW w:w="3450" w:type="dxa"/>
            <w:shd w:val="clear" w:color="auto" w:fill="auto"/>
          </w:tcPr>
          <w:p w14:paraId="6DBBF648" w14:textId="77777777" w:rsidR="002B04B1" w:rsidRDefault="00000000">
            <w:pPr>
              <w:pStyle w:val="TAL"/>
              <w:rPr>
                <w:lang w:eastAsia="ko-KR"/>
              </w:rPr>
            </w:pPr>
            <w:r>
              <w:rPr>
                <w:lang w:eastAsia="ko-KR"/>
              </w:rPr>
              <w:t>Number of UEs present in a geographical area</w:t>
            </w:r>
          </w:p>
        </w:tc>
        <w:tc>
          <w:tcPr>
            <w:tcW w:w="3197" w:type="dxa"/>
            <w:shd w:val="clear" w:color="auto" w:fill="auto"/>
          </w:tcPr>
          <w:p w14:paraId="5EE4298E" w14:textId="77777777" w:rsidR="002B04B1" w:rsidRDefault="00000000">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21B2119" w14:textId="77777777" w:rsidR="002B04B1" w:rsidRDefault="00000000">
            <w:pPr>
              <w:pStyle w:val="TAL"/>
              <w:rPr>
                <w:lang w:eastAsia="ko-KR"/>
              </w:rPr>
            </w:pPr>
            <w:r>
              <w:rPr>
                <w:lang w:eastAsia="ko-KR"/>
              </w:rPr>
              <w:t xml:space="preserve">It indicates </w:t>
            </w:r>
            <w:r>
              <w:rPr>
                <w:rFonts w:eastAsia="宋体"/>
              </w:rPr>
              <w:t xml:space="preserve">the number of UEs that are in the geographical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w:t>
            </w:r>
            <w:proofErr w:type="gramStart"/>
            <w:r>
              <w:rPr>
                <w:rFonts w:eastAsia="宋体"/>
              </w:rPr>
              <w:t>)</w:t>
            </w:r>
            <w:proofErr w:type="gramEnd"/>
            <w:r>
              <w:rPr>
                <w:rFonts w:eastAsia="宋体"/>
              </w:rPr>
              <w:t xml:space="preserve"> or the </w:t>
            </w:r>
            <w:r>
              <w:rPr>
                <w:lang w:eastAsia="ko-KR"/>
              </w:rPr>
              <w:t>AF</w:t>
            </w:r>
            <w:r>
              <w:rPr>
                <w:rFonts w:eastAsia="宋体"/>
              </w:rPr>
              <w:t xml:space="preserve"> may request the system to also actively look for the UEs within the area (Current Location).</w:t>
            </w:r>
          </w:p>
        </w:tc>
        <w:tc>
          <w:tcPr>
            <w:tcW w:w="2929" w:type="dxa"/>
            <w:shd w:val="clear" w:color="auto" w:fill="auto"/>
          </w:tcPr>
          <w:p w14:paraId="15D1A73B" w14:textId="77777777" w:rsidR="002B04B1" w:rsidRDefault="00000000">
            <w:pPr>
              <w:pStyle w:val="TAL"/>
              <w:rPr>
                <w:lang w:eastAsia="ko-KR"/>
              </w:rPr>
            </w:pPr>
            <w:r>
              <w:rPr>
                <w:lang w:eastAsia="ko-KR"/>
              </w:rPr>
              <w:t>AMF</w:t>
            </w:r>
          </w:p>
        </w:tc>
      </w:tr>
      <w:tr w:rsidR="002B04B1" w14:paraId="2E6D1E9E" w14:textId="77777777">
        <w:trPr>
          <w:trHeight w:val="490"/>
        </w:trPr>
        <w:tc>
          <w:tcPr>
            <w:tcW w:w="3450" w:type="dxa"/>
            <w:shd w:val="clear" w:color="auto" w:fill="auto"/>
          </w:tcPr>
          <w:p w14:paraId="2BB5CBA8" w14:textId="77777777" w:rsidR="002B04B1" w:rsidRDefault="00000000">
            <w:pPr>
              <w:pStyle w:val="TAL"/>
              <w:rPr>
                <w:lang w:eastAsia="ko-KR"/>
              </w:rPr>
            </w:pPr>
            <w:r>
              <w:rPr>
                <w:lang w:eastAsia="ko-KR"/>
              </w:rPr>
              <w:t>CN Type change</w:t>
            </w:r>
          </w:p>
        </w:tc>
        <w:tc>
          <w:tcPr>
            <w:tcW w:w="3197" w:type="dxa"/>
            <w:shd w:val="clear" w:color="auto" w:fill="auto"/>
          </w:tcPr>
          <w:p w14:paraId="7852BBD4" w14:textId="77777777" w:rsidR="002B04B1" w:rsidRDefault="00000000">
            <w:pPr>
              <w:pStyle w:val="TAL"/>
              <w:rPr>
                <w:lang w:eastAsia="ko-KR"/>
              </w:rPr>
            </w:pPr>
            <w:r>
              <w:rPr>
                <w:lang w:eastAsia="ko-KR"/>
              </w:rPr>
              <w:t xml:space="preserve">The event is detected when the UE moves between EPC and 5GC. It indicates the current CN type for a UE or a group of UEs when detecting that the UE switches between being served by </w:t>
            </w:r>
            <w:proofErr w:type="gramStart"/>
            <w:r>
              <w:rPr>
                <w:lang w:eastAsia="ko-KR"/>
              </w:rPr>
              <w:t>a</w:t>
            </w:r>
            <w:proofErr w:type="gramEnd"/>
            <w:r>
              <w:rPr>
                <w:lang w:eastAsia="ko-KR"/>
              </w:rPr>
              <w:t xml:space="preserve"> MME and an AMF or when accepting the event subscription. (</w:t>
            </w:r>
            <w:proofErr w:type="gramStart"/>
            <w:r>
              <w:rPr>
                <w:lang w:eastAsia="ko-KR"/>
              </w:rPr>
              <w:t>see</w:t>
            </w:r>
            <w:proofErr w:type="gramEnd"/>
            <w:r>
              <w:rPr>
                <w:lang w:eastAsia="ko-KR"/>
              </w:rPr>
              <w:t xml:space="preserve"> NOTE 3)</w:t>
            </w:r>
          </w:p>
        </w:tc>
        <w:tc>
          <w:tcPr>
            <w:tcW w:w="2929" w:type="dxa"/>
            <w:shd w:val="clear" w:color="auto" w:fill="auto"/>
          </w:tcPr>
          <w:p w14:paraId="18FC9F04" w14:textId="77777777" w:rsidR="002B04B1" w:rsidRDefault="00000000">
            <w:pPr>
              <w:pStyle w:val="TAL"/>
              <w:rPr>
                <w:lang w:eastAsia="ko-KR"/>
              </w:rPr>
            </w:pPr>
            <w:r>
              <w:rPr>
                <w:lang w:eastAsia="ko-KR"/>
              </w:rPr>
              <w:t>UDM</w:t>
            </w:r>
          </w:p>
        </w:tc>
      </w:tr>
      <w:tr w:rsidR="002B04B1" w14:paraId="2ED6F912" w14:textId="77777777">
        <w:trPr>
          <w:trHeight w:val="490"/>
        </w:trPr>
        <w:tc>
          <w:tcPr>
            <w:tcW w:w="3450" w:type="dxa"/>
            <w:shd w:val="clear" w:color="auto" w:fill="auto"/>
          </w:tcPr>
          <w:p w14:paraId="2B3C55C9" w14:textId="77777777" w:rsidR="002B04B1" w:rsidRDefault="00000000">
            <w:pPr>
              <w:pStyle w:val="TAL"/>
              <w:rPr>
                <w:lang w:eastAsia="ko-KR"/>
              </w:rPr>
            </w:pPr>
            <w:bookmarkStart w:id="29" w:name="_PERM_MCCTEMPBM_CRPT16500003___2" w:colFirst="1" w:colLast="1"/>
            <w:bookmarkStart w:id="30" w:name="_PERM_MCCTEMPBM_CRPT57010006___2" w:colFirst="1" w:colLast="1"/>
            <w:bookmarkStart w:id="31" w:name="_PERM_MCCTEMPBM_CRPT53580003___2" w:colFirst="1" w:colLast="1"/>
            <w:bookmarkStart w:id="32" w:name="_PERM_MCCTEMPBM_CRPT74120003___2" w:colFirst="1" w:colLast="1"/>
            <w:bookmarkStart w:id="33" w:name="_PERM_MCCTEMPBM_CRPT36040005___2" w:colFirst="1" w:colLast="1"/>
            <w:r>
              <w:rPr>
                <w:lang w:eastAsia="ko-KR"/>
              </w:rPr>
              <w:t>Downlink data delivery status</w:t>
            </w:r>
          </w:p>
        </w:tc>
        <w:tc>
          <w:tcPr>
            <w:tcW w:w="3197" w:type="dxa"/>
            <w:shd w:val="clear" w:color="auto" w:fill="auto"/>
          </w:tcPr>
          <w:p w14:paraId="44B3D750" w14:textId="77777777" w:rsidR="002B04B1" w:rsidRDefault="00000000">
            <w:pPr>
              <w:pStyle w:val="TAL"/>
              <w:rPr>
                <w:lang w:eastAsia="ko-KR"/>
              </w:rPr>
            </w:pPr>
            <w:r>
              <w:rPr>
                <w:lang w:eastAsia="ko-KR"/>
              </w:rPr>
              <w:t xml:space="preserve">It indicates the downlink data delivery status in the core network. Events are reported at the first occurrence of packets being buffered, </w:t>
            </w:r>
            <w:proofErr w:type="gramStart"/>
            <w:r>
              <w:rPr>
                <w:lang w:eastAsia="ko-KR"/>
              </w:rPr>
              <w:t>transmitted</w:t>
            </w:r>
            <w:proofErr w:type="gramEnd"/>
            <w:r>
              <w:rPr>
                <w:lang w:eastAsia="ko-KR"/>
              </w:rPr>
              <w:t xml:space="preserve"> or discarded, including:</w:t>
            </w:r>
          </w:p>
          <w:p w14:paraId="4257E2FE" w14:textId="77777777" w:rsidR="002B04B1" w:rsidRDefault="00000000">
            <w:pPr>
              <w:pStyle w:val="TAL"/>
              <w:ind w:left="236" w:hanging="236"/>
              <w:rPr>
                <w:lang w:eastAsia="ko-KR"/>
              </w:rPr>
            </w:pPr>
            <w:bookmarkStart w:id="34" w:name="_PERM_MCCTEMPBM_CRPT36040003___2"/>
            <w:r>
              <w:rPr>
                <w:lang w:eastAsia="ko-KR"/>
              </w:rPr>
              <w:t>-</w:t>
            </w:r>
            <w:r>
              <w:rPr>
                <w:lang w:eastAsia="ko-KR"/>
              </w:rPr>
              <w:tab/>
              <w:t>Downlink data in extended buffering, including:</w:t>
            </w:r>
          </w:p>
          <w:p w14:paraId="40ABF653" w14:textId="77777777" w:rsidR="002B04B1" w:rsidRDefault="00000000">
            <w:pPr>
              <w:pStyle w:val="TAL"/>
              <w:ind w:left="519" w:hanging="236"/>
              <w:rPr>
                <w:lang w:eastAsia="ko-KR"/>
              </w:rPr>
            </w:pPr>
            <w:bookmarkStart w:id="35" w:name="_PERM_MCCTEMPBM_CRPT36040004___2"/>
            <w:bookmarkEnd w:id="34"/>
            <w:r>
              <w:rPr>
                <w:lang w:eastAsia="ko-KR"/>
              </w:rPr>
              <w:t>-</w:t>
            </w:r>
            <w:r>
              <w:rPr>
                <w:lang w:eastAsia="ko-KR"/>
              </w:rPr>
              <w:tab/>
              <w:t>First data packet buffered event</w:t>
            </w:r>
          </w:p>
          <w:p w14:paraId="2015B601" w14:textId="77777777" w:rsidR="002B04B1" w:rsidRDefault="00000000">
            <w:pPr>
              <w:pStyle w:val="TAL"/>
              <w:ind w:left="519" w:hanging="236"/>
              <w:rPr>
                <w:lang w:eastAsia="ko-KR"/>
              </w:rPr>
            </w:pPr>
            <w:r>
              <w:rPr>
                <w:lang w:eastAsia="ko-KR"/>
              </w:rPr>
              <w:t>-</w:t>
            </w:r>
            <w:r>
              <w:rPr>
                <w:lang w:eastAsia="ko-KR"/>
              </w:rPr>
              <w:tab/>
              <w:t>Estimated buffering time, as per clause 4.2.3.3</w:t>
            </w:r>
          </w:p>
          <w:bookmarkEnd w:id="35"/>
          <w:p w14:paraId="7BF414C2" w14:textId="77777777" w:rsidR="002B04B1" w:rsidRDefault="00000000">
            <w:pPr>
              <w:pStyle w:val="TAL"/>
              <w:ind w:left="236" w:hanging="236"/>
              <w:rPr>
                <w:lang w:eastAsia="ko-KR"/>
              </w:rPr>
            </w:pPr>
            <w:r>
              <w:rPr>
                <w:lang w:eastAsia="ko-KR"/>
              </w:rPr>
              <w:t>-</w:t>
            </w:r>
            <w:r>
              <w:rPr>
                <w:lang w:eastAsia="ko-KR"/>
              </w:rPr>
              <w:tab/>
              <w:t>First downlink data transmitted event</w:t>
            </w:r>
          </w:p>
          <w:p w14:paraId="5DCD52DB" w14:textId="77777777" w:rsidR="002B04B1" w:rsidRDefault="00000000">
            <w:pPr>
              <w:pStyle w:val="TAL"/>
              <w:ind w:left="236" w:hanging="236"/>
              <w:rPr>
                <w:lang w:eastAsia="ko-KR"/>
              </w:rPr>
            </w:pPr>
            <w:r>
              <w:rPr>
                <w:lang w:eastAsia="ko-KR"/>
              </w:rPr>
              <w:t>-</w:t>
            </w:r>
            <w:r>
              <w:rPr>
                <w:lang w:eastAsia="ko-KR"/>
              </w:rPr>
              <w:tab/>
              <w:t>First downlink data discarded event</w:t>
            </w:r>
          </w:p>
        </w:tc>
        <w:tc>
          <w:tcPr>
            <w:tcW w:w="2929" w:type="dxa"/>
            <w:shd w:val="clear" w:color="auto" w:fill="auto"/>
          </w:tcPr>
          <w:p w14:paraId="28F0897B" w14:textId="77777777" w:rsidR="002B04B1" w:rsidRDefault="00000000">
            <w:pPr>
              <w:pStyle w:val="TAL"/>
              <w:rPr>
                <w:lang w:eastAsia="ko-KR"/>
              </w:rPr>
            </w:pPr>
            <w:r>
              <w:rPr>
                <w:lang w:eastAsia="ko-KR"/>
              </w:rPr>
              <w:t>SMF</w:t>
            </w:r>
          </w:p>
        </w:tc>
      </w:tr>
      <w:bookmarkEnd w:id="29"/>
      <w:bookmarkEnd w:id="30"/>
      <w:bookmarkEnd w:id="31"/>
      <w:bookmarkEnd w:id="32"/>
      <w:bookmarkEnd w:id="33"/>
      <w:tr w:rsidR="002B04B1" w14:paraId="7593BA0D" w14:textId="77777777">
        <w:trPr>
          <w:trHeight w:val="490"/>
        </w:trPr>
        <w:tc>
          <w:tcPr>
            <w:tcW w:w="3450" w:type="dxa"/>
            <w:shd w:val="clear" w:color="auto" w:fill="auto"/>
          </w:tcPr>
          <w:p w14:paraId="081DE2A9" w14:textId="77777777" w:rsidR="002B04B1" w:rsidRDefault="00000000">
            <w:pPr>
              <w:pStyle w:val="TAL"/>
              <w:rPr>
                <w:lang w:eastAsia="ko-KR"/>
              </w:rPr>
            </w:pPr>
            <w:r>
              <w:rPr>
                <w:lang w:eastAsia="ko-KR"/>
              </w:rPr>
              <w:t>UE reachability for SMS delivery</w:t>
            </w:r>
          </w:p>
        </w:tc>
        <w:tc>
          <w:tcPr>
            <w:tcW w:w="3197" w:type="dxa"/>
            <w:shd w:val="clear" w:color="auto" w:fill="auto"/>
          </w:tcPr>
          <w:p w14:paraId="7D8D2CEE" w14:textId="77777777" w:rsidR="002B04B1" w:rsidRDefault="00000000">
            <w:pPr>
              <w:pStyle w:val="TAL"/>
            </w:pPr>
            <w:r>
              <w:t>For SMS over NAS, this event is detected when an SMSF is registered for a UE and the UE is reachable as determined by the AMF and the UDM.</w:t>
            </w:r>
          </w:p>
          <w:p w14:paraId="2C01A7DD" w14:textId="77777777" w:rsidR="002B04B1" w:rsidRDefault="00000000">
            <w:pPr>
              <w:pStyle w:val="TAL"/>
            </w:pPr>
            <w:r>
              <w:t>For SMS over IP, the event is detected when the UE is reachable as determined by the AMF and the UDM regardless of an SMSF being registered.</w:t>
            </w:r>
          </w:p>
          <w:p w14:paraId="5691976F" w14:textId="77777777" w:rsidR="002B04B1" w:rsidRDefault="00000000">
            <w:pPr>
              <w:pStyle w:val="TAL"/>
            </w:pPr>
            <w:r>
              <w:t>This enables the UE to receive an SMS. See clauses 4.2.5.2 and 4.2.5.3 (see NOTE 8).</w:t>
            </w:r>
          </w:p>
        </w:tc>
        <w:tc>
          <w:tcPr>
            <w:tcW w:w="2929" w:type="dxa"/>
            <w:shd w:val="clear" w:color="auto" w:fill="auto"/>
          </w:tcPr>
          <w:p w14:paraId="2A6B6879" w14:textId="77777777" w:rsidR="002B04B1" w:rsidRDefault="00000000">
            <w:pPr>
              <w:pStyle w:val="TAL"/>
              <w:rPr>
                <w:lang w:eastAsia="ko-KR"/>
              </w:rPr>
            </w:pPr>
            <w:r>
              <w:rPr>
                <w:lang w:eastAsia="ko-KR"/>
              </w:rPr>
              <w:t>UDM</w:t>
            </w:r>
          </w:p>
        </w:tc>
      </w:tr>
      <w:tr w:rsidR="002B04B1" w14:paraId="3390DE47" w14:textId="77777777">
        <w:trPr>
          <w:trHeight w:val="490"/>
        </w:trPr>
        <w:tc>
          <w:tcPr>
            <w:tcW w:w="3450" w:type="dxa"/>
            <w:shd w:val="clear" w:color="auto" w:fill="auto"/>
          </w:tcPr>
          <w:p w14:paraId="3F558B98" w14:textId="77777777" w:rsidR="002B04B1" w:rsidRDefault="00000000">
            <w:pPr>
              <w:pStyle w:val="TAL"/>
              <w:rPr>
                <w:lang w:eastAsia="ko-KR"/>
              </w:rPr>
            </w:pPr>
            <w:r>
              <w:rPr>
                <w:lang w:eastAsia="ko-KR"/>
              </w:rPr>
              <w:t>UE memory available for SMS</w:t>
            </w:r>
          </w:p>
        </w:tc>
        <w:tc>
          <w:tcPr>
            <w:tcW w:w="3197" w:type="dxa"/>
            <w:shd w:val="clear" w:color="auto" w:fill="auto"/>
          </w:tcPr>
          <w:p w14:paraId="4FD91E42" w14:textId="77777777" w:rsidR="002B04B1" w:rsidRDefault="00000000">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576AB439" w14:textId="77777777" w:rsidR="002B04B1" w:rsidRDefault="00000000">
            <w:pPr>
              <w:pStyle w:val="TAL"/>
              <w:rPr>
                <w:lang w:eastAsia="ko-KR"/>
              </w:rPr>
            </w:pPr>
            <w:r>
              <w:rPr>
                <w:lang w:eastAsia="ko-KR"/>
              </w:rPr>
              <w:t>UDM</w:t>
            </w:r>
          </w:p>
        </w:tc>
      </w:tr>
      <w:tr w:rsidR="002B04B1" w14:paraId="4CB1F939" w14:textId="77777777">
        <w:trPr>
          <w:trHeight w:val="490"/>
        </w:trPr>
        <w:tc>
          <w:tcPr>
            <w:tcW w:w="3450" w:type="dxa"/>
            <w:shd w:val="clear" w:color="auto" w:fill="auto"/>
          </w:tcPr>
          <w:p w14:paraId="57AC0F07" w14:textId="77777777" w:rsidR="002B04B1" w:rsidRDefault="00000000">
            <w:pPr>
              <w:pStyle w:val="TAL"/>
              <w:rPr>
                <w:lang w:eastAsia="ko-KR"/>
              </w:rPr>
            </w:pPr>
            <w:r>
              <w:rPr>
                <w:lang w:eastAsia="ko-KR"/>
              </w:rPr>
              <w:lastRenderedPageBreak/>
              <w:t>Number of registered UEs or established PDU Sessions</w:t>
            </w:r>
          </w:p>
        </w:tc>
        <w:tc>
          <w:tcPr>
            <w:tcW w:w="3197" w:type="dxa"/>
            <w:shd w:val="clear" w:color="auto" w:fill="auto"/>
          </w:tcPr>
          <w:p w14:paraId="7EC95316" w14:textId="77777777" w:rsidR="002B04B1" w:rsidRDefault="00000000">
            <w:pPr>
              <w:pStyle w:val="TAL"/>
            </w:pPr>
            <w:r>
              <w:t>It indicates the current number of registered UEs or established PDU Sessions for a network slice that is subject to NSAC.</w:t>
            </w:r>
          </w:p>
          <w:p w14:paraId="0C856124" w14:textId="77777777" w:rsidR="002B04B1" w:rsidRDefault="00000000">
            <w:pPr>
              <w:pStyle w:val="TAL"/>
            </w:pPr>
            <w:r>
              <w:t>For One-time Reporting with Immediate Reporting Flag set, NSACF reports the number of registered UEs or established PDU Sessions immediately.</w:t>
            </w:r>
          </w:p>
        </w:tc>
        <w:tc>
          <w:tcPr>
            <w:tcW w:w="2929" w:type="dxa"/>
            <w:shd w:val="clear" w:color="auto" w:fill="auto"/>
          </w:tcPr>
          <w:p w14:paraId="73EC5627" w14:textId="77777777" w:rsidR="002B04B1" w:rsidRDefault="00000000">
            <w:pPr>
              <w:pStyle w:val="TAL"/>
              <w:rPr>
                <w:lang w:eastAsia="ko-KR"/>
              </w:rPr>
            </w:pPr>
            <w:r>
              <w:rPr>
                <w:lang w:eastAsia="ko-KR"/>
              </w:rPr>
              <w:t>NSACF</w:t>
            </w:r>
          </w:p>
        </w:tc>
      </w:tr>
      <w:tr w:rsidR="002B04B1" w14:paraId="3C4A2920" w14:textId="77777777">
        <w:trPr>
          <w:trHeight w:val="490"/>
        </w:trPr>
        <w:tc>
          <w:tcPr>
            <w:tcW w:w="3450" w:type="dxa"/>
            <w:shd w:val="clear" w:color="auto" w:fill="auto"/>
          </w:tcPr>
          <w:p w14:paraId="62B2DEA4" w14:textId="77777777" w:rsidR="002B04B1" w:rsidRDefault="00000000">
            <w:pPr>
              <w:pStyle w:val="TAL"/>
              <w:rPr>
                <w:lang w:eastAsia="ko-KR"/>
              </w:rPr>
            </w:pPr>
            <w:r>
              <w:rPr>
                <w:lang w:eastAsia="ko-KR"/>
              </w:rPr>
              <w:t>Area Of Interest</w:t>
            </w:r>
          </w:p>
        </w:tc>
        <w:tc>
          <w:tcPr>
            <w:tcW w:w="3197" w:type="dxa"/>
            <w:shd w:val="clear" w:color="auto" w:fill="auto"/>
          </w:tcPr>
          <w:p w14:paraId="031418BE" w14:textId="77777777" w:rsidR="002B04B1" w:rsidRDefault="00000000">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3505D85D" w14:textId="77777777" w:rsidR="002B04B1" w:rsidRDefault="00000000">
            <w:pPr>
              <w:pStyle w:val="TAL"/>
              <w:rPr>
                <w:lang w:eastAsia="ko-KR"/>
              </w:rPr>
            </w:pPr>
            <w:r>
              <w:rPr>
                <w:lang w:eastAsia="ko-KR"/>
              </w:rPr>
              <w:t>AMF, GMLC</w:t>
            </w:r>
          </w:p>
        </w:tc>
      </w:tr>
      <w:tr w:rsidR="002B04B1" w14:paraId="694F0601" w14:textId="77777777">
        <w:trPr>
          <w:trHeight w:val="490"/>
        </w:trPr>
        <w:tc>
          <w:tcPr>
            <w:tcW w:w="3450" w:type="dxa"/>
            <w:shd w:val="clear" w:color="auto" w:fill="auto"/>
          </w:tcPr>
          <w:p w14:paraId="04188A18" w14:textId="77777777" w:rsidR="002B04B1" w:rsidRDefault="00000000">
            <w:pPr>
              <w:pStyle w:val="TAL"/>
              <w:rPr>
                <w:lang w:eastAsia="ko-KR"/>
              </w:rPr>
            </w:pPr>
            <w:r>
              <w:rPr>
                <w:lang w:eastAsia="ko-KR"/>
              </w:rPr>
              <w:t>Group Member List Change</w:t>
            </w:r>
          </w:p>
        </w:tc>
        <w:tc>
          <w:tcPr>
            <w:tcW w:w="3197" w:type="dxa"/>
            <w:shd w:val="clear" w:color="auto" w:fill="auto"/>
          </w:tcPr>
          <w:p w14:paraId="3C76698D" w14:textId="77777777" w:rsidR="002B04B1" w:rsidRDefault="00000000">
            <w:pPr>
              <w:pStyle w:val="TAL"/>
            </w:pPr>
            <w:r>
              <w:t>It indicates the changes on the members of the group.</w:t>
            </w:r>
          </w:p>
          <w:p w14:paraId="25BC0DDB" w14:textId="77777777" w:rsidR="002B04B1" w:rsidRDefault="00000000">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3A6C56E9" w14:textId="77777777" w:rsidR="002B04B1" w:rsidRDefault="00000000">
            <w:pPr>
              <w:pStyle w:val="TAL"/>
              <w:rPr>
                <w:lang w:eastAsia="ko-KR"/>
              </w:rPr>
            </w:pPr>
            <w:r>
              <w:rPr>
                <w:lang w:eastAsia="ko-KR"/>
              </w:rPr>
              <w:t>UDM</w:t>
            </w:r>
          </w:p>
        </w:tc>
      </w:tr>
      <w:tr w:rsidR="002B04B1" w14:paraId="48DCC446" w14:textId="77777777">
        <w:trPr>
          <w:trHeight w:val="490"/>
        </w:trPr>
        <w:tc>
          <w:tcPr>
            <w:tcW w:w="3450" w:type="dxa"/>
            <w:shd w:val="clear" w:color="auto" w:fill="auto"/>
          </w:tcPr>
          <w:p w14:paraId="17A63AA5" w14:textId="77777777" w:rsidR="002B04B1" w:rsidRDefault="00000000">
            <w:pPr>
              <w:pStyle w:val="TAL"/>
              <w:rPr>
                <w:lang w:eastAsia="ko-KR"/>
              </w:rPr>
            </w:pPr>
            <w:r>
              <w:rPr>
                <w:lang w:eastAsia="ko-KR"/>
              </w:rPr>
              <w:t>Session inactivity time</w:t>
            </w:r>
          </w:p>
        </w:tc>
        <w:tc>
          <w:tcPr>
            <w:tcW w:w="3197" w:type="dxa"/>
            <w:shd w:val="clear" w:color="auto" w:fill="auto"/>
          </w:tcPr>
          <w:p w14:paraId="5F247D18" w14:textId="77777777" w:rsidR="002B04B1" w:rsidRDefault="00000000">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15DFE18E" w14:textId="77777777" w:rsidR="002B04B1" w:rsidRDefault="00000000">
            <w:pPr>
              <w:pStyle w:val="TAL"/>
              <w:rPr>
                <w:lang w:eastAsia="ko-KR"/>
              </w:rPr>
            </w:pPr>
            <w:r>
              <w:rPr>
                <w:lang w:eastAsia="ko-KR"/>
              </w:rPr>
              <w:t>SMF</w:t>
            </w:r>
          </w:p>
        </w:tc>
      </w:tr>
      <w:tr w:rsidR="002B04B1" w14:paraId="2CFE24E8" w14:textId="77777777">
        <w:trPr>
          <w:trHeight w:val="490"/>
        </w:trPr>
        <w:tc>
          <w:tcPr>
            <w:tcW w:w="3450" w:type="dxa"/>
            <w:shd w:val="clear" w:color="auto" w:fill="auto"/>
          </w:tcPr>
          <w:p w14:paraId="58629A67" w14:textId="77777777" w:rsidR="002B04B1" w:rsidRDefault="00000000">
            <w:pPr>
              <w:pStyle w:val="TAL"/>
              <w:rPr>
                <w:lang w:eastAsia="ko-KR"/>
              </w:rPr>
            </w:pPr>
            <w:r>
              <w:rPr>
                <w:lang w:eastAsia="ko-KR"/>
              </w:rPr>
              <w:t>Traffic volume</w:t>
            </w:r>
          </w:p>
        </w:tc>
        <w:tc>
          <w:tcPr>
            <w:tcW w:w="3197" w:type="dxa"/>
            <w:shd w:val="clear" w:color="auto" w:fill="auto"/>
          </w:tcPr>
          <w:p w14:paraId="59CA4D9D" w14:textId="77777777" w:rsidR="002B04B1" w:rsidRDefault="00000000">
            <w:pPr>
              <w:pStyle w:val="TAL"/>
            </w:pPr>
            <w:r>
              <w:t>This event measures the traffic volume (UL and DL) aggregated for the PDU Session (NOTE 10).</w:t>
            </w:r>
          </w:p>
        </w:tc>
        <w:tc>
          <w:tcPr>
            <w:tcW w:w="2929" w:type="dxa"/>
            <w:shd w:val="clear" w:color="auto" w:fill="auto"/>
          </w:tcPr>
          <w:p w14:paraId="411064F7" w14:textId="77777777" w:rsidR="002B04B1" w:rsidRDefault="00000000">
            <w:pPr>
              <w:pStyle w:val="TAL"/>
              <w:rPr>
                <w:lang w:eastAsia="ko-KR"/>
              </w:rPr>
            </w:pPr>
            <w:r>
              <w:rPr>
                <w:lang w:eastAsia="ko-KR"/>
              </w:rPr>
              <w:t>UPF</w:t>
            </w:r>
          </w:p>
        </w:tc>
      </w:tr>
      <w:tr w:rsidR="002B04B1" w14:paraId="6CDE5788" w14:textId="77777777">
        <w:trPr>
          <w:trHeight w:val="490"/>
        </w:trPr>
        <w:tc>
          <w:tcPr>
            <w:tcW w:w="3450" w:type="dxa"/>
            <w:shd w:val="clear" w:color="auto" w:fill="auto"/>
          </w:tcPr>
          <w:p w14:paraId="2CDAB592" w14:textId="77777777" w:rsidR="002B04B1" w:rsidRDefault="00000000">
            <w:pPr>
              <w:pStyle w:val="TAL"/>
              <w:rPr>
                <w:lang w:eastAsia="ko-KR"/>
              </w:rPr>
            </w:pPr>
            <w:r>
              <w:rPr>
                <w:lang w:eastAsia="ko-KR"/>
              </w:rPr>
              <w:t>UL/DL data rate</w:t>
            </w:r>
          </w:p>
        </w:tc>
        <w:tc>
          <w:tcPr>
            <w:tcW w:w="3197" w:type="dxa"/>
            <w:shd w:val="clear" w:color="auto" w:fill="auto"/>
          </w:tcPr>
          <w:p w14:paraId="5D745AFC" w14:textId="77777777" w:rsidR="002B04B1" w:rsidRDefault="00000000">
            <w:pPr>
              <w:pStyle w:val="TAL"/>
            </w:pPr>
            <w:r>
              <w:t>This event measures the data rate (UL and DL) aggregated for the PDU Session (NOTE 10).</w:t>
            </w:r>
          </w:p>
        </w:tc>
        <w:tc>
          <w:tcPr>
            <w:tcW w:w="2929" w:type="dxa"/>
            <w:shd w:val="clear" w:color="auto" w:fill="auto"/>
          </w:tcPr>
          <w:p w14:paraId="53D3512F" w14:textId="77777777" w:rsidR="002B04B1" w:rsidRDefault="00000000">
            <w:pPr>
              <w:pStyle w:val="TAL"/>
              <w:rPr>
                <w:lang w:eastAsia="ko-KR"/>
              </w:rPr>
            </w:pPr>
            <w:r>
              <w:rPr>
                <w:lang w:eastAsia="ko-KR"/>
              </w:rPr>
              <w:t>UPF</w:t>
            </w:r>
          </w:p>
        </w:tc>
      </w:tr>
      <w:tr w:rsidR="002B04B1" w14:paraId="3BA38CD3" w14:textId="77777777">
        <w:trPr>
          <w:trHeight w:val="490"/>
        </w:trPr>
        <w:tc>
          <w:tcPr>
            <w:tcW w:w="3450" w:type="dxa"/>
            <w:shd w:val="clear" w:color="auto" w:fill="auto"/>
          </w:tcPr>
          <w:p w14:paraId="28D0E5FB" w14:textId="77777777" w:rsidR="002B04B1" w:rsidRDefault="00000000">
            <w:pPr>
              <w:pStyle w:val="TAL"/>
              <w:rPr>
                <w:lang w:eastAsia="ko-KR"/>
              </w:rPr>
            </w:pPr>
            <w:r>
              <w:rPr>
                <w:lang w:eastAsia="ko-KR"/>
              </w:rPr>
              <w:t>Application Detection</w:t>
            </w:r>
          </w:p>
        </w:tc>
        <w:tc>
          <w:tcPr>
            <w:tcW w:w="3197" w:type="dxa"/>
            <w:shd w:val="clear" w:color="auto" w:fill="auto"/>
          </w:tcPr>
          <w:p w14:paraId="7113A579" w14:textId="77777777" w:rsidR="002B04B1" w:rsidRDefault="00000000">
            <w:pPr>
              <w:pStyle w:val="TAL"/>
            </w:pPr>
            <w:r>
              <w:t xml:space="preserve">Detection of application start or </w:t>
            </w:r>
            <w:proofErr w:type="gramStart"/>
            <w:r>
              <w:t>stop</w:t>
            </w:r>
            <w:proofErr w:type="gramEnd"/>
          </w:p>
          <w:p w14:paraId="19C00440" w14:textId="77777777" w:rsidR="002B04B1" w:rsidRDefault="00000000">
            <w:pPr>
              <w:pStyle w:val="TAL"/>
            </w:pPr>
            <w:r>
              <w:t>(See NOTE 11), as described in clause 6.1.3.18 of TS 23.503 [20].</w:t>
            </w:r>
          </w:p>
        </w:tc>
        <w:tc>
          <w:tcPr>
            <w:tcW w:w="2929" w:type="dxa"/>
            <w:shd w:val="clear" w:color="auto" w:fill="auto"/>
          </w:tcPr>
          <w:p w14:paraId="766FD74D" w14:textId="77777777" w:rsidR="002B04B1" w:rsidRDefault="00000000">
            <w:pPr>
              <w:pStyle w:val="TAL"/>
              <w:rPr>
                <w:lang w:eastAsia="ko-KR"/>
              </w:rPr>
            </w:pPr>
            <w:r>
              <w:rPr>
                <w:lang w:eastAsia="ko-KR"/>
              </w:rPr>
              <w:t>PCF</w:t>
            </w:r>
          </w:p>
        </w:tc>
      </w:tr>
      <w:tr w:rsidR="002B04B1" w14:paraId="38EA78EB" w14:textId="77777777">
        <w:trPr>
          <w:trHeight w:val="490"/>
          <w:ins w:id="36" w:author="CMCC-1" w:date="2024-10-01T20:31:00Z"/>
        </w:trPr>
        <w:tc>
          <w:tcPr>
            <w:tcW w:w="3450" w:type="dxa"/>
            <w:shd w:val="clear" w:color="auto" w:fill="auto"/>
          </w:tcPr>
          <w:p w14:paraId="0C5E4B34" w14:textId="77777777" w:rsidR="002B04B1" w:rsidRDefault="00000000">
            <w:pPr>
              <w:pStyle w:val="TAL"/>
              <w:rPr>
                <w:ins w:id="37" w:author="CMCC-1" w:date="2024-10-01T20:31:00Z"/>
                <w:lang w:eastAsia="ko-KR"/>
              </w:rPr>
            </w:pPr>
            <w:ins w:id="38" w:author="CMCC-1" w:date="2024-10-01T20:31:00Z">
              <w:r>
                <w:rPr>
                  <w:rFonts w:eastAsia="宋体" w:hint="eastAsia"/>
                  <w:lang w:val="en-US" w:eastAsia="zh-CN"/>
                </w:rPr>
                <w:t>E</w:t>
              </w:r>
              <w:proofErr w:type="spellStart"/>
              <w:r>
                <w:rPr>
                  <w:rFonts w:hint="eastAsia"/>
                  <w:lang w:eastAsia="ko-KR"/>
                </w:rPr>
                <w:t>nergy</w:t>
              </w:r>
              <w:proofErr w:type="spellEnd"/>
              <w:r>
                <w:rPr>
                  <w:rFonts w:hint="eastAsia"/>
                  <w:lang w:eastAsia="ko-KR"/>
                </w:rPr>
                <w:t xml:space="preserve"> </w:t>
              </w:r>
              <w:r>
                <w:rPr>
                  <w:rFonts w:eastAsia="宋体" w:hint="eastAsia"/>
                  <w:lang w:val="en-US" w:eastAsia="zh-CN"/>
                </w:rPr>
                <w:t>C</w:t>
              </w:r>
              <w:proofErr w:type="spellStart"/>
              <w:r>
                <w:rPr>
                  <w:rFonts w:hint="eastAsia"/>
                  <w:lang w:eastAsia="ko-KR"/>
                </w:rPr>
                <w:t>onsumption</w:t>
              </w:r>
              <w:proofErr w:type="spellEnd"/>
              <w:r>
                <w:rPr>
                  <w:rFonts w:eastAsia="宋体" w:hint="eastAsia"/>
                  <w:lang w:val="en-US" w:eastAsia="zh-CN"/>
                </w:rPr>
                <w:t xml:space="preserve"> I</w:t>
              </w:r>
              <w:proofErr w:type="spellStart"/>
              <w:r>
                <w:rPr>
                  <w:rFonts w:hint="eastAsia"/>
                  <w:lang w:eastAsia="ko-KR"/>
                </w:rPr>
                <w:t>nformation</w:t>
              </w:r>
              <w:proofErr w:type="spellEnd"/>
            </w:ins>
          </w:p>
        </w:tc>
        <w:tc>
          <w:tcPr>
            <w:tcW w:w="3197" w:type="dxa"/>
            <w:shd w:val="clear" w:color="auto" w:fill="auto"/>
          </w:tcPr>
          <w:p w14:paraId="1877C77C" w14:textId="7931682F" w:rsidR="002B04B1" w:rsidRDefault="00000000">
            <w:pPr>
              <w:pStyle w:val="TAL"/>
              <w:rPr>
                <w:ins w:id="39" w:author="CMCC-1" w:date="2024-10-01T20:31:00Z"/>
                <w:rFonts w:eastAsia="宋体"/>
                <w:lang w:val="en-US" w:eastAsia="zh-CN"/>
              </w:rPr>
            </w:pPr>
            <w:ins w:id="40" w:author="CMCC-1" w:date="2024-10-01T20:32:00Z">
              <w:r>
                <w:rPr>
                  <w:rFonts w:eastAsia="宋体" w:hint="eastAsia"/>
                  <w:lang w:val="en-US" w:eastAsia="zh-CN"/>
                </w:rPr>
                <w:t xml:space="preserve">This event </w:t>
              </w:r>
            </w:ins>
            <w:ins w:id="41" w:author="CMCC-1" w:date="2024-10-01T20:38:00Z">
              <w:r>
                <w:rPr>
                  <w:rFonts w:eastAsia="宋体" w:hint="eastAsia"/>
                  <w:lang w:val="en-US" w:eastAsia="zh-CN"/>
                </w:rPr>
                <w:t>measure</w:t>
              </w:r>
            </w:ins>
            <w:ins w:id="42" w:author="CMCC-1" w:date="2024-10-01T20:33:00Z">
              <w:r>
                <w:rPr>
                  <w:rFonts w:eastAsia="宋体" w:hint="eastAsia"/>
                  <w:lang w:val="en-US" w:eastAsia="zh-CN"/>
                </w:rPr>
                <w:t>s and calculates the energy consumption information</w:t>
              </w:r>
            </w:ins>
            <w:ins w:id="43" w:author="CMCC-1" w:date="2024-10-01T20:34:00Z">
              <w:r>
                <w:rPr>
                  <w:rFonts w:eastAsia="宋体" w:hint="eastAsia"/>
                  <w:lang w:val="en-US" w:eastAsia="zh-CN"/>
                </w:rPr>
                <w:t xml:space="preserve"> </w:t>
              </w:r>
            </w:ins>
            <w:ins w:id="44" w:author="CMCC-1" w:date="2024-10-01T20:35:00Z">
              <w:r>
                <w:rPr>
                  <w:rFonts w:eastAsiaTheme="minorEastAsia" w:hint="eastAsia"/>
                  <w:lang w:val="en-US" w:eastAsia="zh-CN"/>
                </w:rPr>
                <w:t xml:space="preserve">from </w:t>
              </w:r>
              <w:r>
                <w:rPr>
                  <w:rFonts w:eastAsiaTheme="minorEastAsia"/>
                  <w:lang w:eastAsia="zh-CN"/>
                </w:rPr>
                <w:t xml:space="preserve">user plane traffic </w:t>
              </w:r>
              <w:proofErr w:type="gramStart"/>
              <w:r>
                <w:rPr>
                  <w:rFonts w:eastAsiaTheme="minorEastAsia"/>
                  <w:lang w:eastAsia="zh-CN"/>
                </w:rPr>
                <w:t>transmission</w:t>
              </w:r>
            </w:ins>
            <w:ins w:id="45" w:author="CMCC-1" w:date="2024-10-01T20:36:00Z">
              <w:r>
                <w:rPr>
                  <w:rFonts w:eastAsiaTheme="minorEastAsia" w:hint="eastAsia"/>
                  <w:lang w:val="en-US" w:eastAsia="zh-CN"/>
                </w:rPr>
                <w:t xml:space="preserve"> </w:t>
              </w:r>
            </w:ins>
            <w:ins w:id="46" w:author="CMCC-1" w:date="2024-10-01T20:35:00Z">
              <w:r>
                <w:rPr>
                  <w:rFonts w:eastAsia="宋体" w:hint="eastAsia"/>
                  <w:lang w:val="en-US" w:eastAsia="zh-CN"/>
                </w:rPr>
                <w:t xml:space="preserve"> </w:t>
              </w:r>
            </w:ins>
            <w:ins w:id="47" w:author="CMCC-1" w:date="2024-10-01T20:38:00Z">
              <w:r>
                <w:rPr>
                  <w:rFonts w:eastAsia="宋体" w:hint="eastAsia"/>
                  <w:lang w:val="en-US" w:eastAsia="zh-CN"/>
                </w:rPr>
                <w:t>for</w:t>
              </w:r>
              <w:proofErr w:type="gramEnd"/>
              <w:r>
                <w:rPr>
                  <w:rFonts w:eastAsia="宋体" w:hint="eastAsia"/>
                  <w:lang w:val="en-US" w:eastAsia="zh-CN"/>
                </w:rPr>
                <w:t xml:space="preserve"> </w:t>
              </w:r>
            </w:ins>
            <w:ins w:id="48" w:author="CMCC-1" w:date="2024-10-03T18:39:00Z">
              <w:r>
                <w:rPr>
                  <w:rFonts w:eastAsia="宋体"/>
                  <w:lang w:val="en-US" w:eastAsia="zh-CN"/>
                </w:rPr>
                <w:t>required</w:t>
              </w:r>
            </w:ins>
            <w:ins w:id="49" w:author="CMCC-1" w:date="2024-10-01T20:38:00Z">
              <w:r>
                <w:rPr>
                  <w:rFonts w:eastAsia="宋体" w:hint="eastAsia"/>
                  <w:lang w:val="en-US" w:eastAsia="zh-CN"/>
                </w:rPr>
                <w:t xml:space="preserve"> granularities, as des</w:t>
              </w:r>
            </w:ins>
            <w:ins w:id="50" w:author="CMCC-1" w:date="2024-10-01T20:39:00Z">
              <w:r>
                <w:rPr>
                  <w:rFonts w:eastAsia="宋体" w:hint="eastAsia"/>
                  <w:lang w:val="en-US" w:eastAsia="zh-CN"/>
                </w:rPr>
                <w:t>cribed in clause 5.X.</w:t>
              </w:r>
            </w:ins>
            <w:ins w:id="51" w:author="CMCC-1" w:date="2024-10-03T18:39:00Z">
              <w:r>
                <w:rPr>
                  <w:rFonts w:eastAsia="宋体"/>
                  <w:lang w:val="en-US" w:eastAsia="zh-CN"/>
                </w:rPr>
                <w:t>2</w:t>
              </w:r>
            </w:ins>
            <w:ins w:id="52" w:author="CMCC-1" w:date="2024-10-01T20:39:00Z">
              <w:r>
                <w:rPr>
                  <w:rFonts w:eastAsia="宋体" w:hint="eastAsia"/>
                  <w:lang w:val="en-US" w:eastAsia="zh-CN"/>
                </w:rPr>
                <w:t xml:space="preserve"> of TS 23.501 [2].</w:t>
              </w:r>
            </w:ins>
          </w:p>
        </w:tc>
        <w:tc>
          <w:tcPr>
            <w:tcW w:w="2929" w:type="dxa"/>
            <w:shd w:val="clear" w:color="auto" w:fill="auto"/>
          </w:tcPr>
          <w:p w14:paraId="462C9F5C" w14:textId="77777777" w:rsidR="002B04B1" w:rsidRDefault="00000000">
            <w:pPr>
              <w:pStyle w:val="TAL"/>
              <w:rPr>
                <w:ins w:id="53" w:author="CMCC-1" w:date="2024-10-01T20:31:00Z"/>
                <w:rFonts w:eastAsia="宋体"/>
                <w:lang w:val="en-US" w:eastAsia="zh-CN"/>
              </w:rPr>
            </w:pPr>
            <w:r>
              <w:rPr>
                <w:rFonts w:eastAsia="宋体" w:hint="eastAsia"/>
                <w:lang w:val="en-US" w:eastAsia="zh-CN"/>
              </w:rPr>
              <w:t>EIF</w:t>
            </w:r>
          </w:p>
        </w:tc>
      </w:tr>
      <w:tr w:rsidR="002B04B1" w14:paraId="1F64EFE6" w14:textId="77777777">
        <w:trPr>
          <w:trHeight w:val="150"/>
        </w:trPr>
        <w:tc>
          <w:tcPr>
            <w:tcW w:w="9576" w:type="dxa"/>
            <w:gridSpan w:val="3"/>
            <w:shd w:val="clear" w:color="auto" w:fill="auto"/>
          </w:tcPr>
          <w:p w14:paraId="162DA9D0" w14:textId="77777777" w:rsidR="002B04B1" w:rsidRDefault="00000000">
            <w:pPr>
              <w:pStyle w:val="TAN"/>
              <w:rPr>
                <w:rFonts w:eastAsia="宋体"/>
              </w:rPr>
            </w:pPr>
            <w:r>
              <w:rPr>
                <w:rFonts w:eastAsia="宋体"/>
              </w:rPr>
              <w:lastRenderedPageBreak/>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w:t>
            </w:r>
            <w:proofErr w:type="gramStart"/>
            <w:r>
              <w:rPr>
                <w:rFonts w:eastAsia="宋体"/>
              </w:rPr>
              <w:t>e.g.</w:t>
            </w:r>
            <w:proofErr w:type="gramEnd"/>
            <w:r>
              <w:rPr>
                <w:rFonts w:eastAsia="宋体"/>
              </w:rPr>
              <w:t xml:space="preserve"> polygons, circles, etc.) or civic addresses (e.g. streets, districts, etc.)</w:t>
            </w:r>
            <w:r>
              <w:rPr>
                <w:lang w:eastAsia="ko-KR"/>
              </w:rPr>
              <w:t xml:space="preserve"> which can be mapped by NEF to AMF specific granularity levels</w:t>
            </w:r>
            <w:r>
              <w:rPr>
                <w:rFonts w:eastAsia="宋体"/>
              </w:rPr>
              <w:t>.</w:t>
            </w:r>
          </w:p>
          <w:p w14:paraId="70D84D40" w14:textId="77777777" w:rsidR="002B04B1" w:rsidRDefault="00000000">
            <w:pPr>
              <w:pStyle w:val="TAN"/>
              <w:rPr>
                <w:rFonts w:eastAsia="宋体"/>
              </w:rPr>
            </w:pPr>
            <w:r>
              <w:rPr>
                <w:rFonts w:eastAsia="宋体"/>
              </w:rPr>
              <w:t>NOTE 2:</w:t>
            </w:r>
            <w:r>
              <w:rPr>
                <w:rFonts w:eastAsia="宋体"/>
              </w:rPr>
              <w:tab/>
              <w:t>Roaming status means whether the UE is in HPLMN or VPLMN based on the most recently received registration state in the UDM. The following parameters may be included as part of event report:</w:t>
            </w:r>
          </w:p>
          <w:p w14:paraId="35189566" w14:textId="77777777" w:rsidR="002B04B1" w:rsidRDefault="00000000">
            <w:pPr>
              <w:pStyle w:val="TAN"/>
              <w:ind w:left="1305" w:hanging="426"/>
              <w:rPr>
                <w:rFonts w:eastAsia="宋体"/>
              </w:rPr>
            </w:pPr>
            <w:r>
              <w:rPr>
                <w:rFonts w:eastAsia="宋体"/>
              </w:rPr>
              <w:t>1)</w:t>
            </w:r>
            <w:r>
              <w:rPr>
                <w:rFonts w:eastAsia="宋体"/>
              </w:rPr>
              <w:tab/>
              <w:t>Equipment identifier (PEI).</w:t>
            </w:r>
          </w:p>
          <w:p w14:paraId="0B283B5B" w14:textId="77777777" w:rsidR="002B04B1" w:rsidRDefault="00000000">
            <w:pPr>
              <w:pStyle w:val="TAN"/>
              <w:ind w:left="1305" w:hanging="426"/>
              <w:rPr>
                <w:rFonts w:eastAsia="宋体"/>
              </w:rPr>
            </w:pPr>
            <w:r>
              <w:rPr>
                <w:rFonts w:eastAsia="宋体"/>
              </w:rPr>
              <w:t>2)</w:t>
            </w:r>
            <w:r>
              <w:rPr>
                <w:rFonts w:eastAsia="宋体"/>
              </w:rPr>
              <w:tab/>
              <w:t>Subscription identifiers (</w:t>
            </w:r>
            <w:proofErr w:type="gramStart"/>
            <w:r>
              <w:rPr>
                <w:rFonts w:eastAsia="宋体"/>
              </w:rPr>
              <w:t>e.g.</w:t>
            </w:r>
            <w:proofErr w:type="gramEnd"/>
            <w:r>
              <w:rPr>
                <w:rFonts w:eastAsia="宋体"/>
              </w:rPr>
              <w:t xml:space="preserve"> GPSI).</w:t>
            </w:r>
          </w:p>
          <w:p w14:paraId="2179C89C" w14:textId="77777777" w:rsidR="002B04B1" w:rsidRDefault="00000000">
            <w:pPr>
              <w:pStyle w:val="TAN"/>
              <w:rPr>
                <w:rFonts w:eastAsia="宋体"/>
              </w:rPr>
            </w:pPr>
            <w:r>
              <w:rPr>
                <w:rFonts w:eastAsia="宋体"/>
              </w:rPr>
              <w:tab/>
              <w:t xml:space="preserve">This event can be used by AF to implement certain capabilities, for </w:t>
            </w:r>
            <w:proofErr w:type="gramStart"/>
            <w:r>
              <w:rPr>
                <w:rFonts w:eastAsia="宋体"/>
              </w:rPr>
              <w:t>e.g.</w:t>
            </w:r>
            <w:proofErr w:type="gramEnd"/>
            <w:r>
              <w:rPr>
                <w:rFonts w:eastAsia="宋体"/>
              </w:rPr>
              <w:t xml:space="preserve"> send welcome SMS to subscriber, etc.</w:t>
            </w:r>
          </w:p>
          <w:p w14:paraId="5811C523" w14:textId="77777777" w:rsidR="002B04B1" w:rsidRDefault="00000000">
            <w:pPr>
              <w:pStyle w:val="TAN"/>
              <w:rPr>
                <w:lang w:eastAsia="ko-KR"/>
              </w:rPr>
            </w:pPr>
            <w:r>
              <w:rPr>
                <w:lang w:eastAsia="ko-KR"/>
              </w:rPr>
              <w:t>NOTE 3:</w:t>
            </w:r>
            <w:r>
              <w:rPr>
                <w:lang w:eastAsia="ko-KR"/>
              </w:rPr>
              <w:tab/>
              <w:t>CN type of CN Type change event is defined in clause 5.17.5.1 of TS 23.501 [2].</w:t>
            </w:r>
          </w:p>
          <w:p w14:paraId="3CC4BFF5" w14:textId="77777777" w:rsidR="002B04B1" w:rsidRDefault="00000000">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6304F796" w14:textId="77777777" w:rsidR="002B04B1" w:rsidRDefault="00000000">
            <w:pPr>
              <w:pStyle w:val="TAN"/>
              <w:rPr>
                <w:lang w:eastAsia="ko-KR"/>
              </w:rPr>
            </w:pPr>
            <w:r>
              <w:rPr>
                <w:lang w:eastAsia="ko-KR"/>
              </w:rPr>
              <w:t>NOTE 5:</w:t>
            </w:r>
            <w:r>
              <w:rPr>
                <w:lang w:eastAsia="ko-KR"/>
              </w:rPr>
              <w:tab/>
              <w:t>Maximum Latency, Maximum Response Time and Suggested number of downlink packets are defined in clause 4.15.6.3a.</w:t>
            </w:r>
          </w:p>
          <w:p w14:paraId="509B30AC" w14:textId="77777777" w:rsidR="002B04B1" w:rsidRDefault="00000000">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CA72800" w14:textId="77777777" w:rsidR="002B04B1" w:rsidRDefault="00000000">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63B668F5" w14:textId="77777777" w:rsidR="002B04B1" w:rsidRDefault="00000000">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67E55AA4" w14:textId="77777777" w:rsidR="002B04B1" w:rsidRDefault="00000000">
            <w:pPr>
              <w:pStyle w:val="TAN"/>
              <w:rPr>
                <w:lang w:eastAsia="ko-KR"/>
              </w:rPr>
            </w:pPr>
            <w:r>
              <w:rPr>
                <w:lang w:eastAsia="ko-KR"/>
              </w:rPr>
              <w:tab/>
              <w:t>The event "UE reachability for SMS delivery" for SMS over IP is used by HSS as described in clause 5.5.6.3 of TS 23.632 [68].</w:t>
            </w:r>
          </w:p>
          <w:p w14:paraId="64D32509" w14:textId="77777777" w:rsidR="002B04B1" w:rsidRDefault="00000000">
            <w:pPr>
              <w:pStyle w:val="TAN"/>
              <w:rPr>
                <w:lang w:eastAsia="ko-KR"/>
              </w:rPr>
            </w:pPr>
            <w:r>
              <w:rPr>
                <w:lang w:eastAsia="ko-KR"/>
              </w:rPr>
              <w:t>NOTE 9:</w:t>
            </w:r>
            <w:r>
              <w:rPr>
                <w:lang w:eastAsia="ko-KR"/>
              </w:rPr>
              <w:tab/>
              <w:t>5G VN group management is defined in the clause 5.29.2 of TS 23.501 [2].</w:t>
            </w:r>
          </w:p>
          <w:p w14:paraId="1340B3D9" w14:textId="77777777" w:rsidR="002B04B1" w:rsidRDefault="00000000">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34403CB0" w14:textId="77777777" w:rsidR="002B04B1" w:rsidRDefault="00000000">
            <w:pPr>
              <w:pStyle w:val="TAN"/>
              <w:rPr>
                <w:lang w:eastAsia="ko-KR"/>
              </w:rPr>
            </w:pPr>
            <w:r>
              <w:rPr>
                <w:lang w:eastAsia="ko-KR"/>
              </w:rPr>
              <w:t>NOTE 11:</w:t>
            </w:r>
            <w:r>
              <w:rPr>
                <w:lang w:eastAsia="ko-KR"/>
              </w:rPr>
              <w:tab/>
              <w:t>This event uses bulk subscription/notification, which may impact the PCF/SMF/UPF performance.</w:t>
            </w:r>
          </w:p>
        </w:tc>
      </w:tr>
    </w:tbl>
    <w:p w14:paraId="7E541AB9" w14:textId="77777777" w:rsidR="002B04B1" w:rsidRDefault="002B04B1">
      <w:pPr>
        <w:pStyle w:val="B1"/>
        <w:ind w:left="284" w:firstLine="0"/>
        <w:rPr>
          <w:rFonts w:eastAsia="宋体"/>
          <w:lang w:eastAsia="zh-CN"/>
        </w:rPr>
      </w:pPr>
    </w:p>
    <w:p w14:paraId="7B92390B" w14:textId="77777777" w:rsidR="002B04B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255A497B" w14:textId="77777777" w:rsidR="005308E9" w:rsidRPr="00140E21" w:rsidRDefault="005308E9" w:rsidP="005308E9">
      <w:pPr>
        <w:pStyle w:val="4"/>
      </w:pPr>
      <w:bookmarkStart w:id="54" w:name="_Toc178072460"/>
      <w:bookmarkStart w:id="55" w:name="_Toc20204644"/>
      <w:bookmarkStart w:id="56" w:name="_Toc36192454"/>
      <w:bookmarkStart w:id="57" w:name="_Toc27895351"/>
      <w:bookmarkStart w:id="58" w:name="_Toc51835278"/>
      <w:bookmarkStart w:id="59" w:name="_Toc47593191"/>
      <w:bookmarkStart w:id="60" w:name="_Toc45193559"/>
      <w:bookmarkStart w:id="61" w:name="_Toc36192216"/>
      <w:bookmarkStart w:id="62" w:name="_Toc47592961"/>
      <w:bookmarkStart w:id="63" w:name="_Toc20204420"/>
      <w:bookmarkStart w:id="64" w:name="_Toc27895119"/>
      <w:bookmarkStart w:id="65" w:name="_Toc178072100"/>
      <w:bookmarkStart w:id="66" w:name="_Toc45193329"/>
      <w:bookmarkStart w:id="67" w:name="_Toc51835048"/>
      <w:bookmarkStart w:id="68" w:name="_Toc45193558"/>
      <w:bookmarkStart w:id="69" w:name="_Toc47593190"/>
      <w:bookmarkStart w:id="70" w:name="_Toc51835277"/>
      <w:bookmarkStart w:id="71" w:name="_Toc178072459"/>
      <w:r w:rsidRPr="00140E21">
        <w:t>5.2.8.3</w:t>
      </w:r>
      <w:r w:rsidRPr="00140E21">
        <w:tab/>
      </w:r>
      <w:proofErr w:type="spellStart"/>
      <w:r w:rsidRPr="00140E21">
        <w:t>Nsmf_EventExposure</w:t>
      </w:r>
      <w:proofErr w:type="spellEnd"/>
      <w:r w:rsidRPr="00140E21">
        <w:t xml:space="preserve"> Service</w:t>
      </w:r>
      <w:bookmarkEnd w:id="68"/>
      <w:bookmarkEnd w:id="69"/>
      <w:bookmarkEnd w:id="70"/>
      <w:bookmarkEnd w:id="71"/>
    </w:p>
    <w:p w14:paraId="33A3555B" w14:textId="4CD98EF5" w:rsidR="002B04B1" w:rsidRDefault="00000000">
      <w:pPr>
        <w:pStyle w:val="5"/>
      </w:pPr>
      <w:r>
        <w:t>5.2.8.3.1</w:t>
      </w:r>
      <w:r>
        <w:tab/>
        <w:t>General</w:t>
      </w:r>
      <w:bookmarkEnd w:id="54"/>
      <w:bookmarkEnd w:id="55"/>
      <w:bookmarkEnd w:id="56"/>
      <w:bookmarkEnd w:id="57"/>
      <w:bookmarkEnd w:id="58"/>
      <w:bookmarkEnd w:id="59"/>
      <w:bookmarkEnd w:id="60"/>
    </w:p>
    <w:p w14:paraId="1C0E4F5D" w14:textId="77777777" w:rsidR="002B04B1" w:rsidRDefault="00000000">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C076B50" w14:textId="77777777" w:rsidR="002B04B1" w:rsidRDefault="00000000">
      <w:pPr>
        <w:pStyle w:val="B1"/>
      </w:pPr>
      <w:r>
        <w:t>-</w:t>
      </w:r>
      <w:r>
        <w:tab/>
        <w:t>Allow consumer NFs to Subscribe and unsubscribe for an Event ID on PDU Session(s</w:t>
      </w:r>
      <w:proofErr w:type="gramStart"/>
      <w:r>
        <w:t>);</w:t>
      </w:r>
      <w:proofErr w:type="gramEnd"/>
    </w:p>
    <w:p w14:paraId="73ACD5AB" w14:textId="77777777" w:rsidR="002B04B1" w:rsidRDefault="00000000">
      <w:pPr>
        <w:pStyle w:val="B1"/>
      </w:pPr>
      <w:r>
        <w:t>-</w:t>
      </w:r>
      <w:r>
        <w:tab/>
        <w:t>Allow the NWDAF to collect data for network data analytics from SMF as specified in TS 23.288 [50] and from UPF as specified in clause </w:t>
      </w:r>
      <w:proofErr w:type="gramStart"/>
      <w:r>
        <w:t>4.15.4.5;</w:t>
      </w:r>
      <w:proofErr w:type="gramEnd"/>
    </w:p>
    <w:p w14:paraId="488DF9D5" w14:textId="77777777" w:rsidR="002B04B1" w:rsidRDefault="00000000">
      <w:pPr>
        <w:pStyle w:val="B1"/>
      </w:pPr>
      <w:r>
        <w:t>-</w:t>
      </w:r>
      <w:r>
        <w:tab/>
        <w:t>Notifying events on the PDU Session to the subscribed NFs; and</w:t>
      </w:r>
    </w:p>
    <w:p w14:paraId="09B62BD6" w14:textId="77777777" w:rsidR="002B04B1" w:rsidRDefault="00000000">
      <w:pPr>
        <w:pStyle w:val="B1"/>
      </w:pPr>
      <w:r>
        <w:t>-</w:t>
      </w:r>
      <w:r>
        <w:tab/>
        <w:t>Allow consumer NFs to acknowledge or respond to an event notification.</w:t>
      </w:r>
    </w:p>
    <w:p w14:paraId="2CBC60D9" w14:textId="77777777" w:rsidR="002B04B1" w:rsidRDefault="00000000">
      <w:pPr>
        <w:rPr>
          <w:rFonts w:eastAsia="等线"/>
        </w:rPr>
      </w:pPr>
      <w:r>
        <w:rPr>
          <w:rFonts w:eastAsia="等线"/>
        </w:rPr>
        <w:t>The following events can be subscribed by a NF consumer (Event ID is defined in clause 4.15.1):</w:t>
      </w:r>
    </w:p>
    <w:p w14:paraId="51DC2FD6" w14:textId="77777777" w:rsidR="002B04B1" w:rsidRDefault="00000000">
      <w:pPr>
        <w:pStyle w:val="B1"/>
        <w:rPr>
          <w:rFonts w:eastAsia="等线"/>
        </w:rPr>
      </w:pPr>
      <w:r>
        <w:rPr>
          <w:rFonts w:eastAsia="等线"/>
        </w:rPr>
        <w:t>-</w:t>
      </w:r>
      <w:r>
        <w:rPr>
          <w:rFonts w:eastAsia="等线"/>
        </w:rPr>
        <w:tab/>
        <w:t xml:space="preserve">UE IP address / Prefix allocation/change: The event notification may contain a new UE IP address / </w:t>
      </w:r>
      <w:proofErr w:type="gramStart"/>
      <w:r>
        <w:rPr>
          <w:rFonts w:eastAsia="等线"/>
        </w:rPr>
        <w:t>Prefix</w:t>
      </w:r>
      <w:proofErr w:type="gramEnd"/>
      <w:r>
        <w:rPr>
          <w:rFonts w:eastAsia="等线"/>
        </w:rPr>
        <w:t xml:space="preserve"> or an indication of which UE IP address / Prefix has been released.</w:t>
      </w:r>
    </w:p>
    <w:p w14:paraId="0723F7C4" w14:textId="77777777" w:rsidR="002B04B1" w:rsidRDefault="00000000">
      <w:pPr>
        <w:pStyle w:val="B1"/>
        <w:rPr>
          <w:rFonts w:eastAsia="等线"/>
        </w:rPr>
      </w:pPr>
      <w:r>
        <w:rPr>
          <w:rFonts w:eastAsia="等线"/>
        </w:rPr>
        <w:t>-</w:t>
      </w:r>
      <w:r>
        <w:rPr>
          <w:rFonts w:eastAsia="等线"/>
        </w:rPr>
        <w:tab/>
        <w:t>PDU Session Establishment and/or PDU Session Release.</w:t>
      </w:r>
    </w:p>
    <w:p w14:paraId="09E4D793" w14:textId="77777777" w:rsidR="002B04B1" w:rsidRDefault="00000000">
      <w:pPr>
        <w:pStyle w:val="B1"/>
        <w:rPr>
          <w:rFonts w:eastAsia="等线"/>
        </w:rPr>
      </w:pPr>
      <w:r>
        <w:rPr>
          <w:rFonts w:eastAsia="等线"/>
        </w:rPr>
        <w:tab/>
        <w:t>The event notification may contain following information:</w:t>
      </w:r>
    </w:p>
    <w:p w14:paraId="2B2ECCD0" w14:textId="77777777" w:rsidR="002B04B1" w:rsidRDefault="00000000">
      <w:pPr>
        <w:pStyle w:val="B2"/>
        <w:rPr>
          <w:rFonts w:eastAsia="等线"/>
        </w:rPr>
      </w:pPr>
      <w:r>
        <w:rPr>
          <w:rFonts w:eastAsia="等线"/>
        </w:rPr>
        <w:t>-</w:t>
      </w:r>
      <w:r>
        <w:rPr>
          <w:rFonts w:eastAsia="等线"/>
        </w:rPr>
        <w:tab/>
        <w:t>PDU Session Type.</w:t>
      </w:r>
    </w:p>
    <w:p w14:paraId="3D741A0F" w14:textId="77777777" w:rsidR="002B04B1" w:rsidRDefault="00000000">
      <w:pPr>
        <w:pStyle w:val="B2"/>
        <w:rPr>
          <w:rFonts w:eastAsia="等线"/>
        </w:rPr>
      </w:pPr>
      <w:r>
        <w:rPr>
          <w:rFonts w:eastAsia="等线"/>
        </w:rPr>
        <w:t>-</w:t>
      </w:r>
      <w:r>
        <w:rPr>
          <w:rFonts w:eastAsia="等线"/>
        </w:rPr>
        <w:tab/>
        <w:t>DNN.</w:t>
      </w:r>
    </w:p>
    <w:p w14:paraId="2A188AC4" w14:textId="77777777" w:rsidR="002B04B1" w:rsidRDefault="00000000">
      <w:pPr>
        <w:pStyle w:val="B2"/>
        <w:rPr>
          <w:rFonts w:eastAsia="等线"/>
        </w:rPr>
      </w:pPr>
      <w:r>
        <w:rPr>
          <w:rFonts w:eastAsia="等线"/>
        </w:rPr>
        <w:t>-</w:t>
      </w:r>
      <w:r>
        <w:rPr>
          <w:rFonts w:eastAsia="等线"/>
        </w:rPr>
        <w:tab/>
        <w:t>UE IP address/Prefix.</w:t>
      </w:r>
    </w:p>
    <w:p w14:paraId="0A904877" w14:textId="77777777" w:rsidR="002B04B1" w:rsidRDefault="00000000">
      <w:pPr>
        <w:pStyle w:val="B1"/>
        <w:rPr>
          <w:rFonts w:eastAsia="等线"/>
        </w:rPr>
      </w:pPr>
      <w:r>
        <w:rPr>
          <w:rFonts w:eastAsia="等线"/>
        </w:rPr>
        <w:lastRenderedPageBreak/>
        <w:t>-</w:t>
      </w:r>
      <w:r>
        <w:rPr>
          <w:rFonts w:eastAsia="等线"/>
        </w:rPr>
        <w:tab/>
        <w:t>UP path change: a notification corresponding to this event is sent when the UE IP address / Prefix and / or DNAI and /or the N6 traffic routing information has changed.</w:t>
      </w:r>
    </w:p>
    <w:p w14:paraId="5C38A6BD" w14:textId="77777777" w:rsidR="002B04B1" w:rsidRDefault="00000000">
      <w:pPr>
        <w:pStyle w:val="B1"/>
        <w:rPr>
          <w:rFonts w:eastAsia="等线"/>
        </w:rPr>
      </w:pPr>
      <w:r>
        <w:rPr>
          <w:rFonts w:eastAsia="等线"/>
        </w:rPr>
        <w:tab/>
        <w:t>The event notification may contain following information:</w:t>
      </w:r>
    </w:p>
    <w:p w14:paraId="046192A1" w14:textId="77777777" w:rsidR="002B04B1" w:rsidRDefault="00000000">
      <w:pPr>
        <w:pStyle w:val="B2"/>
        <w:rPr>
          <w:rFonts w:eastAsia="等线"/>
        </w:rPr>
      </w:pPr>
      <w:r>
        <w:rPr>
          <w:rFonts w:eastAsia="等线"/>
        </w:rPr>
        <w:t>-</w:t>
      </w:r>
      <w:r>
        <w:rPr>
          <w:rFonts w:eastAsia="等线"/>
        </w:rPr>
        <w:tab/>
        <w:t>the type of notification ("EARLY" or "LATE").</w:t>
      </w:r>
    </w:p>
    <w:p w14:paraId="2E42E888" w14:textId="77777777" w:rsidR="002B04B1" w:rsidRDefault="00000000">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57DF6C2B" w14:textId="77777777" w:rsidR="002B04B1" w:rsidRDefault="00000000">
      <w:pPr>
        <w:pStyle w:val="B3"/>
        <w:rPr>
          <w:rFonts w:eastAsia="等线"/>
        </w:rPr>
      </w:pPr>
      <w:r>
        <w:rPr>
          <w:rFonts w:eastAsia="等线"/>
        </w:rPr>
        <w:t>-</w:t>
      </w:r>
      <w:r>
        <w:rPr>
          <w:rFonts w:eastAsia="等线"/>
        </w:rPr>
        <w:tab/>
        <w:t>DNAI.</w:t>
      </w:r>
    </w:p>
    <w:p w14:paraId="31458164" w14:textId="77777777" w:rsidR="002B04B1" w:rsidRDefault="00000000">
      <w:pPr>
        <w:pStyle w:val="B3"/>
        <w:rPr>
          <w:rFonts w:eastAsia="等线"/>
        </w:rPr>
      </w:pPr>
      <w:r>
        <w:rPr>
          <w:rFonts w:eastAsia="等线"/>
        </w:rPr>
        <w:t>-</w:t>
      </w:r>
      <w:r>
        <w:rPr>
          <w:rFonts w:eastAsia="等线"/>
        </w:rPr>
        <w:tab/>
        <w:t>UE IP address / Prefix.</w:t>
      </w:r>
    </w:p>
    <w:p w14:paraId="5281B603" w14:textId="77777777" w:rsidR="002B04B1" w:rsidRDefault="00000000">
      <w:pPr>
        <w:pStyle w:val="B3"/>
        <w:rPr>
          <w:rFonts w:eastAsia="等线"/>
        </w:rPr>
      </w:pPr>
      <w:r>
        <w:rPr>
          <w:rFonts w:eastAsia="等线"/>
        </w:rPr>
        <w:t>-</w:t>
      </w:r>
      <w:r>
        <w:rPr>
          <w:rFonts w:eastAsia="等线"/>
        </w:rPr>
        <w:tab/>
        <w:t>N6 traffic routing information.</w:t>
      </w:r>
    </w:p>
    <w:p w14:paraId="55308561" w14:textId="77777777" w:rsidR="002B04B1" w:rsidRDefault="00000000">
      <w:pPr>
        <w:pStyle w:val="B3"/>
        <w:rPr>
          <w:rFonts w:eastAsia="等线"/>
        </w:rPr>
      </w:pPr>
      <w:r>
        <w:rPr>
          <w:rFonts w:eastAsia="等线"/>
        </w:rPr>
        <w:t>-</w:t>
      </w:r>
      <w:r>
        <w:rPr>
          <w:rFonts w:eastAsia="等线"/>
        </w:rPr>
        <w:tab/>
        <w:t>Candidate DNAI(s) for the PDU Session.</w:t>
      </w:r>
    </w:p>
    <w:p w14:paraId="4179B07B" w14:textId="77777777" w:rsidR="002B04B1" w:rsidRDefault="00000000">
      <w:pPr>
        <w:pStyle w:val="B3"/>
        <w:rPr>
          <w:rFonts w:eastAsia="等线"/>
        </w:rPr>
      </w:pPr>
      <w:r>
        <w:rPr>
          <w:rFonts w:eastAsia="等线"/>
        </w:rPr>
        <w:t>-</w:t>
      </w:r>
      <w:r>
        <w:rPr>
          <w:rFonts w:eastAsia="等线"/>
        </w:rPr>
        <w:tab/>
        <w:t>Change of common EAS.</w:t>
      </w:r>
    </w:p>
    <w:p w14:paraId="74743B24" w14:textId="77777777" w:rsidR="002B04B1" w:rsidRDefault="00000000">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2A0DD9D4" w14:textId="77777777" w:rsidR="002B04B1" w:rsidRDefault="00000000">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706A5655" w14:textId="77777777" w:rsidR="002B04B1" w:rsidRDefault="00000000">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3A7EDD2F" w14:textId="77777777" w:rsidR="002B04B1" w:rsidRDefault="00000000">
      <w:pPr>
        <w:pStyle w:val="B1"/>
        <w:rPr>
          <w:rFonts w:eastAsia="等线"/>
        </w:rPr>
      </w:pPr>
      <w:r>
        <w:rPr>
          <w:rFonts w:eastAsia="等线"/>
        </w:rPr>
        <w:t>-</w:t>
      </w:r>
      <w:r>
        <w:rPr>
          <w:rFonts w:eastAsia="等线"/>
        </w:rPr>
        <w:tab/>
        <w:t>Change of RAT Type; the event notification contains the new RAT Type for the PDU Session.</w:t>
      </w:r>
    </w:p>
    <w:p w14:paraId="2FF839E7" w14:textId="77777777" w:rsidR="002B04B1" w:rsidRDefault="00000000">
      <w:pPr>
        <w:pStyle w:val="B1"/>
        <w:rPr>
          <w:rFonts w:eastAsia="等线"/>
        </w:rPr>
      </w:pPr>
      <w:r>
        <w:rPr>
          <w:rFonts w:eastAsia="等线"/>
        </w:rPr>
        <w:t>-</w:t>
      </w:r>
      <w:r>
        <w:rPr>
          <w:rFonts w:eastAsia="等线"/>
        </w:rPr>
        <w:tab/>
        <w:t>PLMN change; The event notification contains the new PLMN Identifier for the PDU Session and may indicate:</w:t>
      </w:r>
    </w:p>
    <w:p w14:paraId="60D226FC" w14:textId="77777777" w:rsidR="002B04B1" w:rsidRDefault="00000000">
      <w:pPr>
        <w:pStyle w:val="B2"/>
        <w:rPr>
          <w:rFonts w:eastAsia="等线"/>
        </w:rPr>
      </w:pPr>
      <w:r>
        <w:rPr>
          <w:rFonts w:eastAsia="等线"/>
        </w:rPr>
        <w:t>-</w:t>
      </w:r>
      <w:r>
        <w:rPr>
          <w:rFonts w:eastAsia="等线"/>
        </w:rPr>
        <w:tab/>
        <w:t xml:space="preserve">whether local traffic offload is possible, </w:t>
      </w:r>
      <w:proofErr w:type="gramStart"/>
      <w:r>
        <w:rPr>
          <w:rFonts w:eastAsia="等线"/>
        </w:rPr>
        <w:t>i.e.</w:t>
      </w:r>
      <w:proofErr w:type="gramEnd"/>
      <w:r>
        <w:rPr>
          <w:rFonts w:eastAsia="等线"/>
        </w:rPr>
        <w:t xml:space="preserve"> mobility of the PDU session either towards HPLMN or towards a VPLMN where HR-SBO is supported and allowed; and</w:t>
      </w:r>
    </w:p>
    <w:p w14:paraId="792E8A1A" w14:textId="77777777" w:rsidR="002B04B1" w:rsidRDefault="00000000">
      <w:pPr>
        <w:pStyle w:val="B2"/>
        <w:rPr>
          <w:rFonts w:eastAsia="等线"/>
        </w:rPr>
      </w:pPr>
      <w:r>
        <w:rPr>
          <w:rFonts w:eastAsia="等线"/>
        </w:rPr>
        <w:t>-</w:t>
      </w:r>
      <w:r>
        <w:rPr>
          <w:rFonts w:eastAsia="等线"/>
        </w:rPr>
        <w:tab/>
        <w:t>DNN and S-NSSAI of HPLMN.</w:t>
      </w:r>
    </w:p>
    <w:p w14:paraId="0975119E" w14:textId="77777777" w:rsidR="002B04B1" w:rsidRDefault="00000000">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6B318BC6" w14:textId="77777777" w:rsidR="002B04B1" w:rsidRDefault="00000000">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66CC1FAA" w14:textId="77777777" w:rsidR="002B04B1" w:rsidRDefault="00000000">
      <w:pPr>
        <w:pStyle w:val="B2"/>
        <w:rPr>
          <w:rFonts w:eastAsia="等线"/>
        </w:rPr>
      </w:pPr>
      <w:r>
        <w:rPr>
          <w:rFonts w:eastAsia="等线"/>
        </w:rPr>
        <w:t>-</w:t>
      </w:r>
      <w:r>
        <w:rPr>
          <w:rFonts w:eastAsia="等线"/>
        </w:rPr>
        <w:tab/>
        <w:t xml:space="preserve">First downlink packet per source of the downlink IP traffic in extended buffering and </w:t>
      </w:r>
      <w:proofErr w:type="gramStart"/>
      <w:r>
        <w:rPr>
          <w:rFonts w:eastAsia="等线"/>
        </w:rPr>
        <w:t>Estimated</w:t>
      </w:r>
      <w:proofErr w:type="gramEnd"/>
      <w:r>
        <w:rPr>
          <w:rFonts w:eastAsia="等线"/>
        </w:rPr>
        <w:t xml:space="preserve"> maximum wait time.</w:t>
      </w:r>
    </w:p>
    <w:p w14:paraId="3FE7BCF6" w14:textId="77777777" w:rsidR="002B04B1" w:rsidRDefault="00000000">
      <w:pPr>
        <w:pStyle w:val="B2"/>
        <w:rPr>
          <w:rFonts w:eastAsia="等线"/>
        </w:rPr>
      </w:pPr>
      <w:r>
        <w:rPr>
          <w:rFonts w:eastAsia="等线"/>
        </w:rPr>
        <w:t>-</w:t>
      </w:r>
      <w:r>
        <w:rPr>
          <w:rFonts w:eastAsia="等线"/>
        </w:rPr>
        <w:tab/>
        <w:t>First downlink packet per source of the downlink IP traffic discarded.</w:t>
      </w:r>
    </w:p>
    <w:p w14:paraId="3848FB0A" w14:textId="77777777" w:rsidR="002B04B1" w:rsidRDefault="00000000">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62D38805" w14:textId="77777777" w:rsidR="002B04B1" w:rsidRDefault="00000000">
      <w:pPr>
        <w:pStyle w:val="B1"/>
      </w:pPr>
      <w:r>
        <w:t>-</w:t>
      </w:r>
      <w:r>
        <w:tab/>
        <w:t>QFI allocation: The event notification is sent whenever a new QoS Flow is established and contains:</w:t>
      </w:r>
    </w:p>
    <w:p w14:paraId="68161C67" w14:textId="77777777" w:rsidR="002B04B1" w:rsidRDefault="00000000">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34C8D89" w14:textId="77777777" w:rsidR="002B04B1" w:rsidRDefault="00000000">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1ADE8CC0" w14:textId="77777777" w:rsidR="002B04B1" w:rsidRDefault="00000000">
      <w:pPr>
        <w:pStyle w:val="B2"/>
      </w:pPr>
      <w:r>
        <w:lastRenderedPageBreak/>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66CA5C44" w14:textId="77777777" w:rsidR="002B04B1" w:rsidRDefault="00000000">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7C429795" w14:textId="77777777" w:rsidR="002B04B1" w:rsidRDefault="00000000">
      <w:pPr>
        <w:pStyle w:val="NO"/>
      </w:pPr>
      <w:r>
        <w:t>NOTE 2:</w:t>
      </w:r>
      <w:r>
        <w:tab/>
        <w:t>When the consumer NF is the NWDAF, the event QFI allocation is used to collect data for analytics as specified in TS 23.288 [50].</w:t>
      </w:r>
    </w:p>
    <w:p w14:paraId="21BE2B23" w14:textId="77777777" w:rsidR="002B04B1" w:rsidRDefault="00000000">
      <w:pPr>
        <w:pStyle w:val="B1"/>
      </w:pPr>
      <w:r>
        <w:t>-</w:t>
      </w:r>
      <w:r>
        <w:tab/>
        <w:t>Total number of Session Management transactions:</w:t>
      </w:r>
    </w:p>
    <w:p w14:paraId="1789A8DF" w14:textId="77777777" w:rsidR="002B04B1" w:rsidRDefault="00000000">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7202D9C" w14:textId="77777777" w:rsidR="002B04B1" w:rsidRDefault="00000000">
      <w:pPr>
        <w:pStyle w:val="B1"/>
      </w:pPr>
      <w:r>
        <w:t>-</w:t>
      </w:r>
      <w:r>
        <w:tab/>
        <w:t>Information on PDU Session for WLAN (</w:t>
      </w:r>
      <w:proofErr w:type="gramStart"/>
      <w:r>
        <w:t>i.e.</w:t>
      </w:r>
      <w:proofErr w:type="gramEnd"/>
      <w:r>
        <w:t xml:space="preserve"> Access Type is Non-3GPP and RAT Type is TRUSTED_WLAN).</w:t>
      </w:r>
    </w:p>
    <w:p w14:paraId="48826ECC" w14:textId="77777777" w:rsidR="002B04B1" w:rsidRDefault="00000000">
      <w:pPr>
        <w:pStyle w:val="B1"/>
      </w:pPr>
      <w:r>
        <w:t>-</w:t>
      </w:r>
      <w:r>
        <w:tab/>
        <w:t>User plane status information: The event notification contains:</w:t>
      </w:r>
    </w:p>
    <w:p w14:paraId="4EE159A1" w14:textId="77777777" w:rsidR="002B04B1" w:rsidRDefault="00000000">
      <w:pPr>
        <w:pStyle w:val="B2"/>
      </w:pPr>
      <w:r>
        <w:t>-</w:t>
      </w:r>
      <w:r>
        <w:tab/>
        <w:t>PDU Session ID.</w:t>
      </w:r>
    </w:p>
    <w:p w14:paraId="3638674E" w14:textId="77777777" w:rsidR="002B04B1" w:rsidRDefault="00000000">
      <w:pPr>
        <w:pStyle w:val="B2"/>
      </w:pPr>
      <w:r>
        <w:t>-</w:t>
      </w:r>
      <w:r>
        <w:tab/>
        <w:t>User Plane Inactivity Timer (as specified in TS 29.244 [69]).</w:t>
      </w:r>
    </w:p>
    <w:p w14:paraId="2CDFF1CE" w14:textId="77777777" w:rsidR="002B04B1" w:rsidRDefault="00000000">
      <w:pPr>
        <w:pStyle w:val="B2"/>
      </w:pPr>
      <w:r>
        <w:t>-</w:t>
      </w:r>
      <w:r>
        <w:tab/>
        <w:t>PDU Session status (activated, deactivated).</w:t>
      </w:r>
    </w:p>
    <w:p w14:paraId="264C36D7" w14:textId="77777777" w:rsidR="002B04B1" w:rsidRDefault="00000000">
      <w:pPr>
        <w:pStyle w:val="NO"/>
      </w:pPr>
      <w:r>
        <w:t>NOTE 3:</w:t>
      </w:r>
      <w:r>
        <w:tab/>
        <w:t>When the consumer NF is the NWDAF, the event user plane status information is used to collect data for UE Communication analytics as specified in TS 23.288 [50].</w:t>
      </w:r>
    </w:p>
    <w:p w14:paraId="54E0A920" w14:textId="77777777" w:rsidR="002B04B1" w:rsidRDefault="00000000">
      <w:pPr>
        <w:pStyle w:val="B1"/>
      </w:pPr>
      <w:r>
        <w:t>-</w:t>
      </w:r>
      <w:r>
        <w:tab/>
        <w:t>Session Management Congestion Control Experience for PDU Session: The event notification contains the data related to Session Management Congestion Control experience per PDU Session as described in TS 23.288 [50].</w:t>
      </w:r>
    </w:p>
    <w:p w14:paraId="49C5145B" w14:textId="77777777" w:rsidR="002B04B1" w:rsidRDefault="00000000">
      <w:pPr>
        <w:pStyle w:val="B1"/>
      </w:pPr>
      <w:r>
        <w:t>-</w:t>
      </w:r>
      <w:r>
        <w:tab/>
        <w:t>UE session behaviour trends (see clause 4.15.4.3</w:t>
      </w:r>
      <w:proofErr w:type="gramStart"/>
      <w:r>
        <w:t>);</w:t>
      </w:r>
      <w:proofErr w:type="gramEnd"/>
    </w:p>
    <w:p w14:paraId="28AAB7D5" w14:textId="77777777" w:rsidR="002B04B1" w:rsidRDefault="00000000">
      <w:pPr>
        <w:pStyle w:val="B1"/>
      </w:pPr>
      <w:r>
        <w:t>-</w:t>
      </w:r>
      <w:r>
        <w:tab/>
        <w:t>UE communications trends (see clause 4.15.4.3</w:t>
      </w:r>
      <w:proofErr w:type="gramStart"/>
      <w:r>
        <w:t>);</w:t>
      </w:r>
      <w:proofErr w:type="gramEnd"/>
    </w:p>
    <w:p w14:paraId="385B38E0" w14:textId="77777777" w:rsidR="002B04B1" w:rsidRDefault="00000000">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1EA1C2B1" w14:textId="77777777" w:rsidR="002B04B1" w:rsidRDefault="00000000">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3EB6C78F" w14:textId="77777777" w:rsidR="002B04B1" w:rsidRDefault="00000000">
      <w:pPr>
        <w:pStyle w:val="B1"/>
        <w:rPr>
          <w:ins w:id="72" w:author="CMCC-1" w:date="2024-10-01T21:18:00Z"/>
        </w:rPr>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51288D4" w14:textId="173BDE94" w:rsidR="002B04B1" w:rsidRDefault="00000000">
      <w:pPr>
        <w:pStyle w:val="B1"/>
      </w:pPr>
      <w:ins w:id="73" w:author="CMCC-1" w:date="2024-10-01T21:18:00Z">
        <w:r>
          <w:t>-</w:t>
        </w:r>
        <w:r>
          <w:tab/>
        </w:r>
      </w:ins>
      <w:ins w:id="74" w:author="CMCC-wd" w:date="2024-10-04T23:32:00Z">
        <w:r>
          <w:t>Energy Consumption information</w:t>
        </w:r>
      </w:ins>
      <w:ins w:id="75" w:author="CMCCv2" w:date="2024-11-08T20:33:00Z">
        <w:r w:rsidR="00A00E49">
          <w:t xml:space="preserve"> collection</w:t>
        </w:r>
      </w:ins>
      <w:ins w:id="76" w:author="CMCCv2" w:date="2024-11-08T20:43:00Z">
        <w:r w:rsidR="00A00E49">
          <w:t xml:space="preserve"> </w:t>
        </w:r>
      </w:ins>
      <w:ins w:id="77" w:author="CMCCv2" w:date="2024-11-08T20:33:00Z">
        <w:r w:rsidR="00A00E49">
          <w:t>(see clause 4</w:t>
        </w:r>
      </w:ins>
      <w:ins w:id="78" w:author="CMCCv2" w:date="2024-11-08T20:34:00Z">
        <w:r w:rsidR="00A00E49">
          <w:t>.X.Y</w:t>
        </w:r>
      </w:ins>
      <w:ins w:id="79" w:author="CMCCv2" w:date="2024-11-08T20:33:00Z">
        <w:r w:rsidR="00A00E49">
          <w:t>):</w:t>
        </w:r>
      </w:ins>
      <w:ins w:id="80" w:author="CMCCv2" w:date="2024-11-08T20:35:00Z">
        <w:r w:rsidR="00A00E49">
          <w:t xml:space="preserve"> </w:t>
        </w:r>
      </w:ins>
      <w:ins w:id="81" w:author="CMCCv2" w:date="2024-11-08T20:34:00Z">
        <w:r w:rsidR="00A00E49">
          <w:t xml:space="preserve"> </w:t>
        </w:r>
      </w:ins>
      <w:ins w:id="82" w:author="CMCCv2" w:date="2024-11-08T20:38:00Z">
        <w:r w:rsidR="00A00E49">
          <w:t xml:space="preserve">The event notification contains the data </w:t>
        </w:r>
      </w:ins>
      <w:ins w:id="83" w:author="CMCCv2" w:date="2024-11-08T20:42:00Z">
        <w:r w:rsidR="00A00E49">
          <w:t>volume of</w:t>
        </w:r>
      </w:ins>
      <w:ins w:id="84" w:author="CMCCv2" w:date="2024-11-08T20:43:00Z">
        <w:r w:rsidR="00A00E49">
          <w:t xml:space="preserve"> the required granularities and UPF ID(s).</w:t>
        </w:r>
      </w:ins>
    </w:p>
    <w:p w14:paraId="3317D242" w14:textId="77777777" w:rsidR="002B04B1" w:rsidRDefault="00000000">
      <w:r>
        <w:t>When the consumer NF is the NWDAF, the event Information on PDU Session for WLAN is used to collect data for WLAN performance analytics as specified in TS 23.288 [50].</w:t>
      </w:r>
    </w:p>
    <w:p w14:paraId="33E9EC05" w14:textId="77777777" w:rsidR="002B04B1" w:rsidRDefault="00000000">
      <w:r>
        <w:t>When the consumer NF is the NWDAF, the event Session Management Congestion Control Experience for PDU Session is used to collect data for Session Management Congestion Control Experience analytics as specified in TS 23.288 [50].</w:t>
      </w:r>
    </w:p>
    <w:p w14:paraId="30103E94" w14:textId="77777777" w:rsidR="002B04B1" w:rsidRDefault="00000000">
      <w:r>
        <w:t xml:space="preserve">When the consumer NF is the NWDAF, the events QoS Monitoring, User Data Usage Measures and User Data Usage Trends are used to collect data from UPF for analytics as specified in clause 4.15.4.5 and in TS 23.288 [50]. SMF </w:t>
      </w:r>
      <w:r>
        <w:lastRenderedPageBreak/>
        <w:t>conveys the subscription to UPF on behalf of the NWDAF or the SMF conveys the subscription to I-SMF on behalf of the NWDAF and the I-SMF conveys the subscription to UPF on behalf of SMF.</w:t>
      </w:r>
    </w:p>
    <w:p w14:paraId="7A3D8788" w14:textId="77777777" w:rsidR="002B04B1" w:rsidRDefault="00000000">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25856F75" w14:textId="77777777" w:rsidR="002B04B1" w:rsidRDefault="00000000">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B11A982" w14:textId="77777777" w:rsidR="002B04B1" w:rsidRDefault="00000000">
      <w:pPr>
        <w:pStyle w:val="TH"/>
      </w:pPr>
      <w:bookmarkStart w:id="85" w:name="_CRTable5_2_8_3_11"/>
      <w:r>
        <w:t xml:space="preserve">Table </w:t>
      </w:r>
      <w:bookmarkEnd w:id="85"/>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2B04B1" w14:paraId="71A10647" w14:textId="77777777">
        <w:tc>
          <w:tcPr>
            <w:tcW w:w="4818" w:type="dxa"/>
          </w:tcPr>
          <w:p w14:paraId="3FA09713" w14:textId="77777777" w:rsidR="002B04B1" w:rsidRDefault="00000000">
            <w:pPr>
              <w:pStyle w:val="TAH"/>
            </w:pPr>
            <w:r>
              <w:t>Event ID for SMF exposure</w:t>
            </w:r>
          </w:p>
        </w:tc>
        <w:tc>
          <w:tcPr>
            <w:tcW w:w="4813" w:type="dxa"/>
          </w:tcPr>
          <w:p w14:paraId="0ED08C3F" w14:textId="77777777" w:rsidR="002B04B1" w:rsidRDefault="00000000">
            <w:pPr>
              <w:pStyle w:val="TAH"/>
            </w:pPr>
            <w:r>
              <w:t>Event Filter (List of Parameter Values to Match)</w:t>
            </w:r>
          </w:p>
        </w:tc>
      </w:tr>
      <w:tr w:rsidR="002B04B1" w14:paraId="03D1854F" w14:textId="77777777">
        <w:tc>
          <w:tcPr>
            <w:tcW w:w="4818" w:type="dxa"/>
          </w:tcPr>
          <w:p w14:paraId="497AD73D" w14:textId="77777777" w:rsidR="002B04B1" w:rsidRDefault="00000000">
            <w:pPr>
              <w:pStyle w:val="TAL"/>
            </w:pPr>
            <w:r>
              <w:t>DNAI Change</w:t>
            </w:r>
          </w:p>
        </w:tc>
        <w:tc>
          <w:tcPr>
            <w:tcW w:w="4813" w:type="dxa"/>
          </w:tcPr>
          <w:p w14:paraId="08A02C56" w14:textId="77777777" w:rsidR="002B04B1" w:rsidRDefault="00000000">
            <w:pPr>
              <w:pStyle w:val="TAL"/>
            </w:pPr>
            <w:r>
              <w:t>None</w:t>
            </w:r>
          </w:p>
        </w:tc>
      </w:tr>
      <w:tr w:rsidR="002B04B1" w14:paraId="6330C4E6" w14:textId="77777777">
        <w:tc>
          <w:tcPr>
            <w:tcW w:w="4818" w:type="dxa"/>
          </w:tcPr>
          <w:p w14:paraId="17F3E5AB" w14:textId="77777777" w:rsidR="002B04B1" w:rsidRDefault="00000000">
            <w:pPr>
              <w:pStyle w:val="TAL"/>
            </w:pPr>
            <w:r>
              <w:t>Candidate DNAI(s) has changed</w:t>
            </w:r>
          </w:p>
        </w:tc>
        <w:tc>
          <w:tcPr>
            <w:tcW w:w="4813" w:type="dxa"/>
          </w:tcPr>
          <w:p w14:paraId="02BE8CEB" w14:textId="77777777" w:rsidR="002B04B1" w:rsidRDefault="00000000">
            <w:pPr>
              <w:pStyle w:val="TAL"/>
            </w:pPr>
            <w:r>
              <w:t>None</w:t>
            </w:r>
          </w:p>
        </w:tc>
      </w:tr>
      <w:tr w:rsidR="002B04B1" w14:paraId="2007F8DE" w14:textId="77777777">
        <w:tc>
          <w:tcPr>
            <w:tcW w:w="4818" w:type="dxa"/>
          </w:tcPr>
          <w:p w14:paraId="60FE87DE" w14:textId="77777777" w:rsidR="002B04B1" w:rsidRDefault="00000000">
            <w:pPr>
              <w:pStyle w:val="TAL"/>
            </w:pPr>
            <w:r>
              <w:t>PDU Session Release</w:t>
            </w:r>
          </w:p>
        </w:tc>
        <w:tc>
          <w:tcPr>
            <w:tcW w:w="4813" w:type="dxa"/>
          </w:tcPr>
          <w:p w14:paraId="1FAF381A" w14:textId="77777777" w:rsidR="002B04B1" w:rsidRDefault="00000000">
            <w:pPr>
              <w:pStyle w:val="TAL"/>
            </w:pPr>
            <w:r>
              <w:t>&lt;Parameter Type = S-NSSAI, Value = S-NSSAI1&gt;</w:t>
            </w:r>
          </w:p>
        </w:tc>
      </w:tr>
      <w:tr w:rsidR="002B04B1" w14:paraId="2AAA85C8" w14:textId="77777777">
        <w:tc>
          <w:tcPr>
            <w:tcW w:w="4818" w:type="dxa"/>
          </w:tcPr>
          <w:p w14:paraId="6CE311B2" w14:textId="77777777" w:rsidR="002B04B1" w:rsidRDefault="00000000">
            <w:pPr>
              <w:pStyle w:val="TAL"/>
            </w:pPr>
            <w:r>
              <w:t>PDU Session Establishment</w:t>
            </w:r>
          </w:p>
        </w:tc>
        <w:tc>
          <w:tcPr>
            <w:tcW w:w="4813" w:type="dxa"/>
          </w:tcPr>
          <w:p w14:paraId="5E2ACA94" w14:textId="77777777" w:rsidR="002B04B1" w:rsidRDefault="00000000">
            <w:pPr>
              <w:pStyle w:val="TAL"/>
            </w:pPr>
            <w:r>
              <w:t>&lt;Parameter Type = S-NSSAI, Value = S-NSSAI1&gt;</w:t>
            </w:r>
          </w:p>
        </w:tc>
      </w:tr>
      <w:tr w:rsidR="002B04B1" w14:paraId="22F9E55E" w14:textId="77777777">
        <w:tc>
          <w:tcPr>
            <w:tcW w:w="4818" w:type="dxa"/>
          </w:tcPr>
          <w:p w14:paraId="6ADB005A" w14:textId="77777777" w:rsidR="002B04B1" w:rsidRDefault="00000000">
            <w:pPr>
              <w:pStyle w:val="TAL"/>
            </w:pPr>
            <w:r>
              <w:t>QoS Monitoring</w:t>
            </w:r>
          </w:p>
        </w:tc>
        <w:tc>
          <w:tcPr>
            <w:tcW w:w="4813" w:type="dxa"/>
          </w:tcPr>
          <w:p w14:paraId="6EA96D76" w14:textId="77777777" w:rsidR="002B04B1" w:rsidRDefault="00000000">
            <w:pPr>
              <w:pStyle w:val="TAL"/>
            </w:pPr>
            <w:r>
              <w:t>&lt;Parameter Type = S-NSSAI, Value = S-NSSAI1&gt;</w:t>
            </w:r>
          </w:p>
          <w:p w14:paraId="74D92FF1" w14:textId="77777777" w:rsidR="002B04B1" w:rsidRDefault="00000000">
            <w:pPr>
              <w:pStyle w:val="TAL"/>
            </w:pPr>
            <w:r>
              <w:t>&lt;Parameter Type = DNN, Value = DNN1&gt;</w:t>
            </w:r>
          </w:p>
          <w:p w14:paraId="4B1115EE" w14:textId="77777777" w:rsidR="002B04B1" w:rsidRDefault="00000000">
            <w:pPr>
              <w:pStyle w:val="TAL"/>
            </w:pPr>
            <w:r>
              <w:t>&lt;Parameter Type = Application Identifier, Value = Application Identifier1&gt;</w:t>
            </w:r>
          </w:p>
          <w:p w14:paraId="69831C28" w14:textId="77777777" w:rsidR="002B04B1" w:rsidRDefault="00000000">
            <w:pPr>
              <w:pStyle w:val="TAL"/>
            </w:pPr>
            <w:r>
              <w:t xml:space="preserve">&lt;Parameter Type = </w:t>
            </w:r>
            <w:proofErr w:type="spellStart"/>
            <w:r>
              <w:t>AoI</w:t>
            </w:r>
            <w:proofErr w:type="spellEnd"/>
            <w:r>
              <w:t>, value = AoI1&gt;</w:t>
            </w:r>
          </w:p>
          <w:p w14:paraId="65DC1C6C" w14:textId="77777777" w:rsidR="002B04B1" w:rsidRDefault="00000000">
            <w:pPr>
              <w:pStyle w:val="TAL"/>
            </w:pPr>
            <w:r>
              <w:t>&lt;Parameter Type = UPF Id, value = UPF Id1&gt;</w:t>
            </w:r>
          </w:p>
          <w:p w14:paraId="483B38AB" w14:textId="77777777" w:rsidR="002B04B1" w:rsidRDefault="00000000">
            <w:pPr>
              <w:pStyle w:val="TAL"/>
            </w:pPr>
            <w:r>
              <w:t>&lt;Parameter Type = DNAI, value = DNAI1&gt;</w:t>
            </w:r>
          </w:p>
        </w:tc>
      </w:tr>
      <w:tr w:rsidR="002B04B1" w14:paraId="303C971B" w14:textId="77777777">
        <w:tc>
          <w:tcPr>
            <w:tcW w:w="4818" w:type="dxa"/>
          </w:tcPr>
          <w:p w14:paraId="67E11A8B" w14:textId="77777777" w:rsidR="002B04B1" w:rsidRDefault="00000000">
            <w:pPr>
              <w:pStyle w:val="TAL"/>
            </w:pPr>
            <w:r>
              <w:t>QFI allocation</w:t>
            </w:r>
          </w:p>
        </w:tc>
        <w:tc>
          <w:tcPr>
            <w:tcW w:w="4813" w:type="dxa"/>
          </w:tcPr>
          <w:p w14:paraId="41C426B4" w14:textId="77777777" w:rsidR="002B04B1" w:rsidRDefault="00000000">
            <w:pPr>
              <w:pStyle w:val="TAL"/>
            </w:pPr>
            <w:r>
              <w:t>&lt;Parameter Type = DNN, Value = DNN1&gt;</w:t>
            </w:r>
          </w:p>
          <w:p w14:paraId="1D0DA9EC" w14:textId="77777777" w:rsidR="002B04B1" w:rsidRDefault="00000000">
            <w:pPr>
              <w:pStyle w:val="TAL"/>
            </w:pPr>
            <w:r>
              <w:t>&lt;Parameter Type = S-NSSAI, Value = S-NSSAI1&gt;</w:t>
            </w:r>
          </w:p>
        </w:tc>
      </w:tr>
      <w:tr w:rsidR="002B04B1" w14:paraId="221543AC" w14:textId="77777777">
        <w:tc>
          <w:tcPr>
            <w:tcW w:w="4818" w:type="dxa"/>
          </w:tcPr>
          <w:p w14:paraId="1F7DAE84" w14:textId="77777777" w:rsidR="002B04B1" w:rsidRDefault="00000000">
            <w:pPr>
              <w:pStyle w:val="TAL"/>
            </w:pPr>
            <w:r>
              <w:t>QFI allocation</w:t>
            </w:r>
          </w:p>
        </w:tc>
        <w:tc>
          <w:tcPr>
            <w:tcW w:w="4813" w:type="dxa"/>
          </w:tcPr>
          <w:p w14:paraId="339CD146" w14:textId="77777777" w:rsidR="002B04B1" w:rsidRDefault="00000000">
            <w:pPr>
              <w:pStyle w:val="TAL"/>
            </w:pPr>
            <w:r>
              <w:t>&lt;Parameter Type = Application Identifier, Value = Application Identifier1&gt;</w:t>
            </w:r>
          </w:p>
        </w:tc>
      </w:tr>
      <w:tr w:rsidR="002B04B1" w14:paraId="70421313" w14:textId="77777777">
        <w:tc>
          <w:tcPr>
            <w:tcW w:w="4818" w:type="dxa"/>
          </w:tcPr>
          <w:p w14:paraId="24D1DDC6" w14:textId="77777777" w:rsidR="002B04B1" w:rsidRDefault="00000000">
            <w:pPr>
              <w:pStyle w:val="TAL"/>
            </w:pPr>
            <w:r>
              <w:t>Transaction Count</w:t>
            </w:r>
          </w:p>
        </w:tc>
        <w:tc>
          <w:tcPr>
            <w:tcW w:w="4813" w:type="dxa"/>
          </w:tcPr>
          <w:p w14:paraId="2235C8ED" w14:textId="77777777" w:rsidR="002B04B1" w:rsidRDefault="00000000">
            <w:pPr>
              <w:pStyle w:val="TAL"/>
            </w:pPr>
            <w:r>
              <w:t>&lt;Parameter Type = TAI, Value = TA1&gt; (NOTE)</w:t>
            </w:r>
          </w:p>
          <w:p w14:paraId="0469F754" w14:textId="77777777" w:rsidR="002B04B1" w:rsidRDefault="00000000">
            <w:pPr>
              <w:pStyle w:val="TAL"/>
            </w:pPr>
            <w:r>
              <w:t>&lt;Parameter Type = S-NSSAI, Value = S-NSSAI1&gt;</w:t>
            </w:r>
          </w:p>
        </w:tc>
      </w:tr>
      <w:tr w:rsidR="002B04B1" w14:paraId="7FA79137" w14:textId="77777777">
        <w:tc>
          <w:tcPr>
            <w:tcW w:w="4818" w:type="dxa"/>
          </w:tcPr>
          <w:p w14:paraId="31E2BDA2" w14:textId="77777777" w:rsidR="002B04B1" w:rsidRDefault="00000000">
            <w:pPr>
              <w:pStyle w:val="TAL"/>
            </w:pPr>
            <w:r>
              <w:t>User plane status information</w:t>
            </w:r>
          </w:p>
        </w:tc>
        <w:tc>
          <w:tcPr>
            <w:tcW w:w="4813" w:type="dxa"/>
          </w:tcPr>
          <w:p w14:paraId="6291C1E5" w14:textId="77777777" w:rsidR="002B04B1" w:rsidRDefault="00000000">
            <w:pPr>
              <w:pStyle w:val="TAL"/>
            </w:pPr>
            <w:r>
              <w:t>&lt;Parameter Type = Application Identifier, Value = Application Identifier1&gt;</w:t>
            </w:r>
          </w:p>
          <w:p w14:paraId="0CC86A6D" w14:textId="77777777" w:rsidR="002B04B1" w:rsidRDefault="00000000">
            <w:pPr>
              <w:pStyle w:val="TAL"/>
            </w:pPr>
            <w:r>
              <w:t>&lt;Parameter Type = SUPI, Value = SUPI1&gt;</w:t>
            </w:r>
          </w:p>
        </w:tc>
      </w:tr>
      <w:tr w:rsidR="002B04B1" w14:paraId="4C347B99" w14:textId="77777777">
        <w:tc>
          <w:tcPr>
            <w:tcW w:w="4818" w:type="dxa"/>
          </w:tcPr>
          <w:p w14:paraId="5A7ADEF8" w14:textId="77777777" w:rsidR="002B04B1" w:rsidRDefault="00000000">
            <w:pPr>
              <w:pStyle w:val="TAL"/>
            </w:pPr>
            <w:r>
              <w:t>Information on PDU Session for WLAN</w:t>
            </w:r>
          </w:p>
        </w:tc>
        <w:tc>
          <w:tcPr>
            <w:tcW w:w="4813" w:type="dxa"/>
          </w:tcPr>
          <w:p w14:paraId="36C8B0D4" w14:textId="77777777" w:rsidR="002B04B1" w:rsidRDefault="00000000">
            <w:pPr>
              <w:pStyle w:val="TAL"/>
            </w:pPr>
            <w:r>
              <w:t xml:space="preserve">&lt;Parameter Type = Access Type, Value = </w:t>
            </w:r>
            <w:proofErr w:type="gramStart"/>
            <w:r>
              <w:t>Non-3GPP</w:t>
            </w:r>
            <w:proofErr w:type="gramEnd"/>
            <w:r>
              <w:t>&gt; &amp;&amp; &lt;Parameter Type = RAT Type, Value = TRUSTED_WLAN&gt;</w:t>
            </w:r>
          </w:p>
        </w:tc>
      </w:tr>
      <w:tr w:rsidR="002B04B1" w14:paraId="261ED6A9" w14:textId="77777777">
        <w:tc>
          <w:tcPr>
            <w:tcW w:w="4818" w:type="dxa"/>
          </w:tcPr>
          <w:p w14:paraId="14767A78" w14:textId="77777777" w:rsidR="002B04B1" w:rsidRDefault="00000000">
            <w:pPr>
              <w:pStyle w:val="TAL"/>
            </w:pPr>
            <w:r>
              <w:t>Session Management Congestion Control Experience for PDU Session</w:t>
            </w:r>
          </w:p>
        </w:tc>
        <w:tc>
          <w:tcPr>
            <w:tcW w:w="4813" w:type="dxa"/>
          </w:tcPr>
          <w:p w14:paraId="204517ED" w14:textId="77777777" w:rsidR="002B04B1" w:rsidRDefault="00000000">
            <w:pPr>
              <w:pStyle w:val="TAL"/>
            </w:pPr>
            <w:r>
              <w:t>&lt;Parameter Type = DNN, Value = DNN1&gt;</w:t>
            </w:r>
          </w:p>
          <w:p w14:paraId="15B399C5" w14:textId="77777777" w:rsidR="002B04B1" w:rsidRDefault="00000000">
            <w:pPr>
              <w:pStyle w:val="TAL"/>
            </w:pPr>
            <w:r>
              <w:t>&lt;Parameter Type = S-NSSAI, Value = S-NSSAI1&gt;</w:t>
            </w:r>
          </w:p>
        </w:tc>
      </w:tr>
      <w:tr w:rsidR="002B04B1" w14:paraId="7818E121" w14:textId="77777777">
        <w:tc>
          <w:tcPr>
            <w:tcW w:w="4818" w:type="dxa"/>
          </w:tcPr>
          <w:p w14:paraId="081DDECD" w14:textId="77777777" w:rsidR="002B04B1" w:rsidRDefault="00000000">
            <w:pPr>
              <w:pStyle w:val="TAL"/>
            </w:pPr>
            <w:r>
              <w:t>UP with redundant transmission</w:t>
            </w:r>
          </w:p>
        </w:tc>
        <w:tc>
          <w:tcPr>
            <w:tcW w:w="4813" w:type="dxa"/>
          </w:tcPr>
          <w:p w14:paraId="7CF903EF" w14:textId="77777777" w:rsidR="002B04B1" w:rsidRDefault="00000000">
            <w:pPr>
              <w:pStyle w:val="TAL"/>
            </w:pPr>
            <w:r>
              <w:t>&lt;Parameter Type = DNN, Value = DNN1&gt;</w:t>
            </w:r>
          </w:p>
        </w:tc>
      </w:tr>
      <w:tr w:rsidR="002B04B1" w14:paraId="3EF0BDB5" w14:textId="77777777">
        <w:tc>
          <w:tcPr>
            <w:tcW w:w="4818" w:type="dxa"/>
          </w:tcPr>
          <w:p w14:paraId="6D81B22F" w14:textId="77777777" w:rsidR="002B04B1" w:rsidRDefault="00000000">
            <w:pPr>
              <w:pStyle w:val="TAL"/>
            </w:pPr>
            <w:r>
              <w:t>User Data Usage Measures</w:t>
            </w:r>
          </w:p>
        </w:tc>
        <w:tc>
          <w:tcPr>
            <w:tcW w:w="4813" w:type="dxa"/>
          </w:tcPr>
          <w:p w14:paraId="239DB760" w14:textId="77777777" w:rsidR="002B04B1" w:rsidRDefault="00000000">
            <w:pPr>
              <w:pStyle w:val="TAL"/>
            </w:pPr>
            <w:r>
              <w:t>&lt;Parameter Type = S-NSSAI, Value = S-NSSAI1&gt;</w:t>
            </w:r>
          </w:p>
          <w:p w14:paraId="7490B2EA" w14:textId="77777777" w:rsidR="002B04B1" w:rsidRDefault="00000000">
            <w:pPr>
              <w:pStyle w:val="TAL"/>
            </w:pPr>
            <w:r>
              <w:t>&lt;Parameter Type = DNN, Value = DNN1&gt;</w:t>
            </w:r>
          </w:p>
          <w:p w14:paraId="6E2CC16D" w14:textId="77777777" w:rsidR="002B04B1" w:rsidRDefault="00000000">
            <w:pPr>
              <w:pStyle w:val="TAL"/>
            </w:pPr>
            <w:r>
              <w:t>&lt;Parameter Type = Application Identifier, Value = Application Identifier1&gt; (NOTE 2)</w:t>
            </w:r>
          </w:p>
          <w:p w14:paraId="46056DB4" w14:textId="77777777" w:rsidR="002B04B1" w:rsidRDefault="00000000">
            <w:pPr>
              <w:pStyle w:val="TAL"/>
            </w:pPr>
            <w:r>
              <w:t>&lt;Parameter Type = Flow Info, Value = Packet Filter Set1&gt; (NOTE 2)</w:t>
            </w:r>
          </w:p>
          <w:p w14:paraId="594E7D03" w14:textId="77777777" w:rsidR="002B04B1" w:rsidRDefault="00000000">
            <w:pPr>
              <w:pStyle w:val="TAL"/>
            </w:pPr>
            <w:r>
              <w:t xml:space="preserve">&lt;Parameter Type = </w:t>
            </w:r>
            <w:proofErr w:type="spellStart"/>
            <w:r>
              <w:t>AoI</w:t>
            </w:r>
            <w:proofErr w:type="spellEnd"/>
            <w:r>
              <w:t>, value = AoI1&gt;</w:t>
            </w:r>
          </w:p>
          <w:p w14:paraId="331EC823" w14:textId="77777777" w:rsidR="002B04B1" w:rsidRDefault="00000000">
            <w:pPr>
              <w:pStyle w:val="TAL"/>
            </w:pPr>
            <w:r>
              <w:t>&lt;Parameter Type = SSID/BSSID, Value = SSID/BSSID1&gt;</w:t>
            </w:r>
          </w:p>
        </w:tc>
      </w:tr>
      <w:tr w:rsidR="002B04B1" w14:paraId="2FC81FFA" w14:textId="77777777">
        <w:tc>
          <w:tcPr>
            <w:tcW w:w="4818" w:type="dxa"/>
          </w:tcPr>
          <w:p w14:paraId="34AA9E2C" w14:textId="77777777" w:rsidR="002B04B1" w:rsidRDefault="00000000">
            <w:pPr>
              <w:pStyle w:val="TAL"/>
            </w:pPr>
            <w:r>
              <w:t>User Data Usage Trends</w:t>
            </w:r>
          </w:p>
        </w:tc>
        <w:tc>
          <w:tcPr>
            <w:tcW w:w="4813" w:type="dxa"/>
          </w:tcPr>
          <w:p w14:paraId="1082DA86" w14:textId="77777777" w:rsidR="002B04B1" w:rsidRDefault="00000000">
            <w:pPr>
              <w:pStyle w:val="TAL"/>
            </w:pPr>
            <w:r>
              <w:t>&lt;Parameter Type = S-NSSAI, Value = S-NSSAI1&gt;</w:t>
            </w:r>
          </w:p>
          <w:p w14:paraId="070606AC" w14:textId="77777777" w:rsidR="002B04B1" w:rsidRDefault="00000000">
            <w:pPr>
              <w:pStyle w:val="TAL"/>
            </w:pPr>
            <w:r>
              <w:t>&lt;Parameter Type = DNN, Value = DNN1&gt;</w:t>
            </w:r>
          </w:p>
          <w:p w14:paraId="0D3AAC9C" w14:textId="77777777" w:rsidR="002B04B1" w:rsidRDefault="00000000">
            <w:pPr>
              <w:pStyle w:val="TAL"/>
            </w:pPr>
            <w:r>
              <w:t>&lt;Parameter Type = Application Identifier, Value = Application Identifier1&gt; (NOTE 2)</w:t>
            </w:r>
          </w:p>
          <w:p w14:paraId="1EFC9206" w14:textId="77777777" w:rsidR="002B04B1" w:rsidRDefault="00000000">
            <w:pPr>
              <w:pStyle w:val="TAL"/>
            </w:pPr>
            <w:r>
              <w:t>&lt;Parameter Type = Flow Info, Value = Packet Filter Set1&gt; (NOTE 2)</w:t>
            </w:r>
          </w:p>
          <w:p w14:paraId="5A7AB03E" w14:textId="77777777" w:rsidR="002B04B1" w:rsidRDefault="00000000">
            <w:pPr>
              <w:pStyle w:val="TAL"/>
            </w:pPr>
            <w:r>
              <w:t xml:space="preserve">&lt;Parameter Type = </w:t>
            </w:r>
            <w:proofErr w:type="spellStart"/>
            <w:r>
              <w:t>AoI</w:t>
            </w:r>
            <w:proofErr w:type="spellEnd"/>
            <w:r>
              <w:t>, value = AoI1&gt;</w:t>
            </w:r>
          </w:p>
        </w:tc>
      </w:tr>
      <w:tr w:rsidR="002B04B1" w14:paraId="38D9D8D9" w14:textId="77777777">
        <w:tc>
          <w:tcPr>
            <w:tcW w:w="9631" w:type="dxa"/>
            <w:gridSpan w:val="2"/>
          </w:tcPr>
          <w:p w14:paraId="2B7F916A" w14:textId="77777777" w:rsidR="002B04B1" w:rsidRDefault="00000000">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7FA4FF2" w14:textId="77777777" w:rsidR="002B04B1" w:rsidRDefault="00000000">
            <w:pPr>
              <w:pStyle w:val="TAN"/>
            </w:pPr>
            <w:r>
              <w:t>NOTE 2:</w:t>
            </w:r>
            <w:r>
              <w:tab/>
              <w:t>These Parameters are exclusive and only one of them can be provided.</w:t>
            </w:r>
          </w:p>
        </w:tc>
      </w:tr>
    </w:tbl>
    <w:p w14:paraId="1860BFD2" w14:textId="77777777" w:rsidR="002B04B1" w:rsidRDefault="002B04B1">
      <w:pPr>
        <w:pStyle w:val="FP"/>
      </w:pPr>
    </w:p>
    <w:p w14:paraId="52AB9D9A" w14:textId="77777777" w:rsidR="002B04B1" w:rsidRDefault="00000000">
      <w:r>
        <w:t xml:space="preserve">The target of SMF event reporting may correspond to a PDU Session ID, </w:t>
      </w:r>
      <w:proofErr w:type="gramStart"/>
      <w:r>
        <w:t>an</w:t>
      </w:r>
      <w:proofErr w:type="gramEnd"/>
      <w:r>
        <w:t xml:space="preserve"> UE ID (SUPI), an Internal Group Identifier, an indication that any UE is targeted (e.g. on a specific DNN), or an indication that any PDU session is the target.</w:t>
      </w:r>
    </w:p>
    <w:p w14:paraId="1CC9ED45" w14:textId="77777777" w:rsidR="002B04B1" w:rsidRDefault="00000000">
      <w:r>
        <w:lastRenderedPageBreak/>
        <w:t>When acknowledgment is expected the SMF also provides Notification Correlation Information to the consumer NF in the event notification.</w:t>
      </w:r>
    </w:p>
    <w:p w14:paraId="09A03F1F" w14:textId="77777777" w:rsidR="002B04B1" w:rsidRDefault="00000000">
      <w:r>
        <w:t>The consumer NF may provide the following event-specific information when acknowledging an event notification:</w:t>
      </w:r>
    </w:p>
    <w:p w14:paraId="63A22D93" w14:textId="77777777" w:rsidR="002B04B1" w:rsidRDefault="00000000">
      <w:pPr>
        <w:pStyle w:val="B1"/>
      </w:pPr>
      <w:r>
        <w:t>-</w:t>
      </w:r>
      <w:r>
        <w:tab/>
        <w:t>For UP path change event:</w:t>
      </w:r>
    </w:p>
    <w:p w14:paraId="5FBB4BC6" w14:textId="77777777" w:rsidR="002B04B1" w:rsidRDefault="00000000">
      <w:pPr>
        <w:pStyle w:val="B1"/>
      </w:pPr>
      <w:r>
        <w:t>-</w:t>
      </w:r>
      <w:r>
        <w:tab/>
        <w:t>N6 traffic routing information related to the target DNAI.</w:t>
      </w:r>
    </w:p>
    <w:p w14:paraId="56213C8E" w14:textId="0D861214" w:rsidR="002B04B1" w:rsidRDefault="00000000" w:rsidP="00A00E49">
      <w:pPr>
        <w:pStyle w:val="NO"/>
        <w:rPr>
          <w:lang w:eastAsia="zh-CN"/>
        </w:rPr>
      </w:pPr>
      <w:r>
        <w:t>NOTE 4:</w:t>
      </w:r>
      <w:r>
        <w:tab/>
        <w:t>Acknowledgement to a UP path change event notification is further described in clause 5.6.7 of TS 23.501 [2].</w:t>
      </w:r>
      <w:bookmarkEnd w:id="61"/>
      <w:bookmarkEnd w:id="62"/>
      <w:bookmarkEnd w:id="63"/>
      <w:bookmarkEnd w:id="64"/>
      <w:bookmarkEnd w:id="65"/>
      <w:bookmarkEnd w:id="66"/>
      <w:bookmarkEnd w:id="67"/>
    </w:p>
    <w:p w14:paraId="541CEF5F" w14:textId="77777777" w:rsidR="002B04B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Pr>
          <w:rFonts w:ascii="Arial" w:hAnsi="Arial" w:cs="Arial" w:hint="eastAsia"/>
          <w:color w:val="FF0000"/>
          <w:sz w:val="28"/>
          <w:szCs w:val="28"/>
          <w:lang w:val="en-US" w:eastAsia="zh-CN"/>
        </w:rPr>
        <w:t xml:space="preserve"> (all new text)</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7517FCE7" w14:textId="77777777" w:rsidR="002B04B1" w:rsidRDefault="00000000">
      <w:pPr>
        <w:pStyle w:val="3"/>
      </w:pPr>
      <w:bookmarkStart w:id="86" w:name="_Toc178072609"/>
      <w:r>
        <w:t>5.2.</w:t>
      </w:r>
      <w:r>
        <w:rPr>
          <w:rFonts w:eastAsia="宋体" w:hint="eastAsia"/>
          <w:lang w:val="en-US" w:eastAsia="zh-CN"/>
        </w:rPr>
        <w:t>X</w:t>
      </w:r>
      <w:r>
        <w:tab/>
      </w:r>
      <w:r>
        <w:rPr>
          <w:rFonts w:eastAsia="宋体" w:hint="eastAsia"/>
          <w:lang w:val="en-US" w:eastAsia="zh-CN"/>
        </w:rPr>
        <w:t>EIF</w:t>
      </w:r>
      <w:r>
        <w:t xml:space="preserve"> Services</w:t>
      </w:r>
      <w:bookmarkEnd w:id="86"/>
    </w:p>
    <w:p w14:paraId="344E319D" w14:textId="77777777" w:rsidR="002B04B1" w:rsidRDefault="00000000">
      <w:pPr>
        <w:pStyle w:val="4"/>
      </w:pPr>
      <w:bookmarkStart w:id="87" w:name="_CR5_2_26_1"/>
      <w:bookmarkStart w:id="88" w:name="_Toc178072610"/>
      <w:bookmarkEnd w:id="87"/>
      <w:r>
        <w:t>5.</w:t>
      </w:r>
      <w:proofErr w:type="gramStart"/>
      <w:r>
        <w:t>2.</w:t>
      </w:r>
      <w:r>
        <w:rPr>
          <w:rFonts w:eastAsia="宋体" w:hint="eastAsia"/>
          <w:lang w:val="en-US" w:eastAsia="zh-CN"/>
        </w:rPr>
        <w:t>X</w:t>
      </w:r>
      <w:r>
        <w:t>.</w:t>
      </w:r>
      <w:proofErr w:type="gramEnd"/>
      <w:r>
        <w:t>1</w:t>
      </w:r>
      <w:r>
        <w:tab/>
        <w:t>General</w:t>
      </w:r>
      <w:bookmarkEnd w:id="88"/>
    </w:p>
    <w:p w14:paraId="36D22C14" w14:textId="77777777" w:rsidR="002B04B1" w:rsidRDefault="00000000">
      <w:r>
        <w:t xml:space="preserve">The following table shows the </w:t>
      </w:r>
      <w:r>
        <w:rPr>
          <w:rFonts w:eastAsia="宋体" w:hint="eastAsia"/>
          <w:lang w:val="en-US" w:eastAsia="zh-CN"/>
        </w:rPr>
        <w:t>EIF</w:t>
      </w:r>
      <w:r>
        <w:t xml:space="preserve"> Services and </w:t>
      </w:r>
      <w:r>
        <w:rPr>
          <w:rFonts w:eastAsia="宋体" w:hint="eastAsia"/>
          <w:lang w:val="en-US" w:eastAsia="zh-CN"/>
        </w:rPr>
        <w:t>EIF</w:t>
      </w:r>
      <w:r>
        <w:t xml:space="preserve"> Service Operations.</w:t>
      </w:r>
    </w:p>
    <w:p w14:paraId="37F1BF27" w14:textId="77777777" w:rsidR="002B04B1" w:rsidRDefault="00000000">
      <w:pPr>
        <w:pStyle w:val="TH"/>
        <w:rPr>
          <w:rFonts w:eastAsia="宋体"/>
          <w:lang w:val="en-US" w:eastAsia="zh-CN"/>
        </w:rPr>
      </w:pPr>
      <w:bookmarkStart w:id="89" w:name="_CRTable5_2_26_11"/>
      <w:r>
        <w:t xml:space="preserve">Table </w:t>
      </w:r>
      <w:bookmarkEnd w:id="89"/>
      <w:r>
        <w:t xml:space="preserve">5.2.X.1-1: NF services provided by the </w:t>
      </w:r>
      <w:proofErr w:type="gramStart"/>
      <w:r>
        <w:rPr>
          <w:rFonts w:eastAsia="宋体" w:hint="eastAsia"/>
          <w:lang w:val="en-US" w:eastAsia="zh-CN"/>
        </w:rPr>
        <w:t>EIF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2B04B1" w14:paraId="170D7F91" w14:textId="77777777">
        <w:trPr>
          <w:cantSplit/>
          <w:jc w:val="center"/>
        </w:trPr>
        <w:tc>
          <w:tcPr>
            <w:tcW w:w="2989" w:type="dxa"/>
            <w:tcBorders>
              <w:bottom w:val="single" w:sz="4" w:space="0" w:color="auto"/>
            </w:tcBorders>
          </w:tcPr>
          <w:p w14:paraId="503F045F" w14:textId="77777777" w:rsidR="002B04B1" w:rsidRDefault="00000000">
            <w:pPr>
              <w:pStyle w:val="TAH"/>
            </w:pPr>
            <w:r>
              <w:t>Service Name</w:t>
            </w:r>
          </w:p>
        </w:tc>
        <w:tc>
          <w:tcPr>
            <w:tcW w:w="1773" w:type="dxa"/>
            <w:tcBorders>
              <w:bottom w:val="single" w:sz="4" w:space="0" w:color="auto"/>
            </w:tcBorders>
          </w:tcPr>
          <w:p w14:paraId="1C979C1C" w14:textId="77777777" w:rsidR="002B04B1" w:rsidRDefault="00000000">
            <w:pPr>
              <w:pStyle w:val="TAH"/>
            </w:pPr>
            <w:r>
              <w:t>Service Operations</w:t>
            </w:r>
          </w:p>
        </w:tc>
        <w:tc>
          <w:tcPr>
            <w:tcW w:w="1973" w:type="dxa"/>
            <w:tcBorders>
              <w:bottom w:val="single" w:sz="4" w:space="0" w:color="auto"/>
            </w:tcBorders>
          </w:tcPr>
          <w:p w14:paraId="7F4CB1B7" w14:textId="77777777" w:rsidR="002B04B1" w:rsidRDefault="00000000">
            <w:pPr>
              <w:pStyle w:val="TAH"/>
            </w:pPr>
            <w:r>
              <w:t>Operation Semantics</w:t>
            </w:r>
          </w:p>
        </w:tc>
        <w:tc>
          <w:tcPr>
            <w:tcW w:w="2646" w:type="dxa"/>
            <w:tcBorders>
              <w:bottom w:val="single" w:sz="4" w:space="0" w:color="auto"/>
            </w:tcBorders>
          </w:tcPr>
          <w:p w14:paraId="3C4AA7A0" w14:textId="77777777" w:rsidR="002B04B1" w:rsidRDefault="00000000">
            <w:pPr>
              <w:pStyle w:val="TAH"/>
            </w:pPr>
            <w:r>
              <w:t>Example Consumer(s)</w:t>
            </w:r>
          </w:p>
        </w:tc>
      </w:tr>
      <w:tr w:rsidR="002B04B1" w14:paraId="527264D0" w14:textId="77777777">
        <w:trPr>
          <w:cantSplit/>
          <w:jc w:val="center"/>
        </w:trPr>
        <w:tc>
          <w:tcPr>
            <w:tcW w:w="2989" w:type="dxa"/>
            <w:tcBorders>
              <w:top w:val="single" w:sz="4" w:space="0" w:color="auto"/>
              <w:bottom w:val="nil"/>
            </w:tcBorders>
            <w:shd w:val="clear" w:color="auto" w:fill="auto"/>
          </w:tcPr>
          <w:p w14:paraId="7BE39A5D" w14:textId="77777777" w:rsidR="002B04B1" w:rsidRDefault="00000000">
            <w:pPr>
              <w:pStyle w:val="TAL"/>
            </w:pPr>
            <w:r>
              <w:t>N</w:t>
            </w:r>
            <w:proofErr w:type="spellStart"/>
            <w:r>
              <w:rPr>
                <w:rFonts w:eastAsia="宋体" w:hint="eastAsia"/>
                <w:lang w:val="en-US" w:eastAsia="zh-CN"/>
              </w:rPr>
              <w:t>eif</w:t>
            </w:r>
            <w:proofErr w:type="spellEnd"/>
            <w:r>
              <w:t>_</w:t>
            </w:r>
            <w:proofErr w:type="spellStart"/>
            <w:r>
              <w:rPr>
                <w:rFonts w:hint="eastAsia"/>
              </w:rPr>
              <w:t>EnergyConsumptionExposure</w:t>
            </w:r>
            <w:proofErr w:type="spellEnd"/>
          </w:p>
        </w:tc>
        <w:tc>
          <w:tcPr>
            <w:tcW w:w="1773" w:type="dxa"/>
            <w:tcBorders>
              <w:top w:val="single" w:sz="4" w:space="0" w:color="auto"/>
              <w:bottom w:val="single" w:sz="4" w:space="0" w:color="auto"/>
            </w:tcBorders>
          </w:tcPr>
          <w:p w14:paraId="65A5E6EE" w14:textId="6E5A41F8" w:rsidR="002B04B1" w:rsidRDefault="00062E92">
            <w:pPr>
              <w:pStyle w:val="TAL"/>
            </w:pPr>
            <w:r>
              <w:t>Subscribe</w:t>
            </w:r>
          </w:p>
        </w:tc>
        <w:tc>
          <w:tcPr>
            <w:tcW w:w="1973" w:type="dxa"/>
            <w:tcBorders>
              <w:top w:val="single" w:sz="4" w:space="0" w:color="auto"/>
              <w:bottom w:val="single" w:sz="4" w:space="0" w:color="auto"/>
            </w:tcBorders>
          </w:tcPr>
          <w:p w14:paraId="28993020" w14:textId="77777777" w:rsidR="002B04B1" w:rsidRDefault="00000000">
            <w:pPr>
              <w:pStyle w:val="TAL"/>
            </w:pPr>
            <w:r>
              <w:t>Subscribe/Notify</w:t>
            </w:r>
          </w:p>
        </w:tc>
        <w:tc>
          <w:tcPr>
            <w:tcW w:w="2646" w:type="dxa"/>
            <w:tcBorders>
              <w:top w:val="single" w:sz="4" w:space="0" w:color="auto"/>
              <w:bottom w:val="single" w:sz="4" w:space="0" w:color="auto"/>
            </w:tcBorders>
          </w:tcPr>
          <w:p w14:paraId="17D7F22D" w14:textId="0734C4C2" w:rsidR="002B04B1" w:rsidRDefault="00062E92">
            <w:pPr>
              <w:pStyle w:val="TAL"/>
              <w:rPr>
                <w:rFonts w:eastAsia="宋体"/>
                <w:lang w:val="en-US" w:eastAsia="zh-CN"/>
              </w:rPr>
            </w:pPr>
            <w:r>
              <w:t xml:space="preserve">NWDAF, </w:t>
            </w:r>
            <w:r>
              <w:rPr>
                <w:lang w:val="en-US"/>
              </w:rPr>
              <w:t>PC</w:t>
            </w:r>
            <w:r>
              <w:t>F, AF, NEF</w:t>
            </w:r>
          </w:p>
        </w:tc>
      </w:tr>
      <w:tr w:rsidR="002B04B1" w14:paraId="1903481F" w14:textId="77777777">
        <w:trPr>
          <w:cantSplit/>
          <w:jc w:val="center"/>
        </w:trPr>
        <w:tc>
          <w:tcPr>
            <w:tcW w:w="2989" w:type="dxa"/>
            <w:tcBorders>
              <w:top w:val="nil"/>
              <w:bottom w:val="nil"/>
            </w:tcBorders>
            <w:shd w:val="clear" w:color="auto" w:fill="auto"/>
          </w:tcPr>
          <w:p w14:paraId="09926FCF" w14:textId="77777777" w:rsidR="002B04B1" w:rsidRDefault="002B04B1">
            <w:pPr>
              <w:pStyle w:val="TAL"/>
            </w:pPr>
          </w:p>
        </w:tc>
        <w:tc>
          <w:tcPr>
            <w:tcW w:w="1773" w:type="dxa"/>
            <w:tcBorders>
              <w:top w:val="single" w:sz="4" w:space="0" w:color="auto"/>
              <w:bottom w:val="single" w:sz="4" w:space="0" w:color="auto"/>
            </w:tcBorders>
          </w:tcPr>
          <w:p w14:paraId="51D80F6C" w14:textId="17A1A85A" w:rsidR="002B04B1" w:rsidRDefault="00062E92">
            <w:pPr>
              <w:pStyle w:val="TAL"/>
            </w:pPr>
            <w:r>
              <w:t>Notify</w:t>
            </w:r>
          </w:p>
        </w:tc>
        <w:tc>
          <w:tcPr>
            <w:tcW w:w="1973" w:type="dxa"/>
            <w:tcBorders>
              <w:top w:val="single" w:sz="4" w:space="0" w:color="auto"/>
              <w:bottom w:val="single" w:sz="4" w:space="0" w:color="auto"/>
            </w:tcBorders>
          </w:tcPr>
          <w:p w14:paraId="68D4770D" w14:textId="77777777" w:rsidR="002B04B1" w:rsidRDefault="00000000">
            <w:pPr>
              <w:pStyle w:val="TAL"/>
            </w:pPr>
            <w:r>
              <w:t>Subscribe/Notify</w:t>
            </w:r>
          </w:p>
        </w:tc>
        <w:tc>
          <w:tcPr>
            <w:tcW w:w="2646" w:type="dxa"/>
            <w:tcBorders>
              <w:top w:val="single" w:sz="4" w:space="0" w:color="auto"/>
              <w:bottom w:val="single" w:sz="4" w:space="0" w:color="auto"/>
            </w:tcBorders>
          </w:tcPr>
          <w:p w14:paraId="39E81F3D" w14:textId="77777777" w:rsidR="002B04B1" w:rsidRDefault="00000000">
            <w:pPr>
              <w:pStyle w:val="TAL"/>
            </w:pPr>
            <w:r>
              <w:t xml:space="preserve">NWDAF, </w:t>
            </w:r>
            <w:r>
              <w:rPr>
                <w:lang w:val="en-US"/>
              </w:rPr>
              <w:t>PC</w:t>
            </w:r>
            <w:r>
              <w:t>F, AF, NEF</w:t>
            </w:r>
          </w:p>
        </w:tc>
      </w:tr>
      <w:tr w:rsidR="002B04B1" w14:paraId="750DF61D" w14:textId="77777777">
        <w:trPr>
          <w:cantSplit/>
          <w:jc w:val="center"/>
        </w:trPr>
        <w:tc>
          <w:tcPr>
            <w:tcW w:w="2989" w:type="dxa"/>
            <w:tcBorders>
              <w:top w:val="nil"/>
              <w:bottom w:val="single" w:sz="4" w:space="0" w:color="auto"/>
            </w:tcBorders>
            <w:shd w:val="clear" w:color="auto" w:fill="auto"/>
          </w:tcPr>
          <w:p w14:paraId="2DF28263" w14:textId="77777777" w:rsidR="002B04B1" w:rsidRDefault="002B04B1">
            <w:pPr>
              <w:pStyle w:val="TAL"/>
            </w:pPr>
          </w:p>
        </w:tc>
        <w:tc>
          <w:tcPr>
            <w:tcW w:w="1773" w:type="dxa"/>
            <w:tcBorders>
              <w:top w:val="single" w:sz="4" w:space="0" w:color="auto"/>
              <w:bottom w:val="single" w:sz="4" w:space="0" w:color="auto"/>
            </w:tcBorders>
          </w:tcPr>
          <w:p w14:paraId="4B80E17D" w14:textId="77777777" w:rsidR="002B04B1" w:rsidRDefault="00000000">
            <w:pPr>
              <w:pStyle w:val="TAL"/>
            </w:pPr>
            <w:r>
              <w:t>Unsubscribe</w:t>
            </w:r>
          </w:p>
        </w:tc>
        <w:tc>
          <w:tcPr>
            <w:tcW w:w="1973" w:type="dxa"/>
            <w:tcBorders>
              <w:top w:val="single" w:sz="4" w:space="0" w:color="auto"/>
              <w:bottom w:val="single" w:sz="4" w:space="0" w:color="auto"/>
            </w:tcBorders>
          </w:tcPr>
          <w:p w14:paraId="2A5743DD" w14:textId="77777777" w:rsidR="002B04B1" w:rsidRDefault="00000000">
            <w:pPr>
              <w:pStyle w:val="TAL"/>
            </w:pPr>
            <w:r>
              <w:t>Subscribe/Notify</w:t>
            </w:r>
          </w:p>
        </w:tc>
        <w:tc>
          <w:tcPr>
            <w:tcW w:w="2646" w:type="dxa"/>
            <w:tcBorders>
              <w:top w:val="single" w:sz="4" w:space="0" w:color="auto"/>
              <w:bottom w:val="single" w:sz="4" w:space="0" w:color="auto"/>
            </w:tcBorders>
          </w:tcPr>
          <w:p w14:paraId="70D34BC0" w14:textId="77777777" w:rsidR="002B04B1" w:rsidRDefault="00000000">
            <w:pPr>
              <w:pStyle w:val="TAL"/>
            </w:pPr>
            <w:r>
              <w:t xml:space="preserve">NWDAF, </w:t>
            </w:r>
            <w:r>
              <w:rPr>
                <w:lang w:val="en-US"/>
              </w:rPr>
              <w:t>PC</w:t>
            </w:r>
            <w:r>
              <w:t>F, AF, NEF</w:t>
            </w:r>
          </w:p>
        </w:tc>
      </w:tr>
    </w:tbl>
    <w:p w14:paraId="33A7AFFF" w14:textId="77777777" w:rsidR="002B04B1" w:rsidRDefault="002B04B1">
      <w:pPr>
        <w:pStyle w:val="FP"/>
      </w:pPr>
    </w:p>
    <w:p w14:paraId="43178E0C" w14:textId="77777777" w:rsidR="002B04B1" w:rsidRDefault="00000000">
      <w:pPr>
        <w:pStyle w:val="4"/>
      </w:pPr>
      <w:bookmarkStart w:id="90" w:name="_CR5_2_26_2"/>
      <w:bookmarkEnd w:id="90"/>
      <w:r>
        <w:t>5.</w:t>
      </w:r>
      <w:proofErr w:type="gramStart"/>
      <w:r>
        <w:t>2.</w:t>
      </w:r>
      <w:r>
        <w:rPr>
          <w:rFonts w:eastAsia="宋体" w:hint="eastAsia"/>
          <w:lang w:val="en-US" w:eastAsia="zh-CN"/>
        </w:rPr>
        <w:t>X</w:t>
      </w:r>
      <w:r>
        <w:t>.</w:t>
      </w:r>
      <w:proofErr w:type="gramEnd"/>
      <w:r>
        <w:t>2</w:t>
      </w:r>
      <w:r>
        <w:tab/>
        <w:t>N</w:t>
      </w:r>
      <w:proofErr w:type="spellStart"/>
      <w:r>
        <w:rPr>
          <w:rFonts w:eastAsia="宋体" w:hint="eastAsia"/>
          <w:lang w:val="en-US" w:eastAsia="zh-CN"/>
        </w:rPr>
        <w:t>eif</w:t>
      </w:r>
      <w:proofErr w:type="spellEnd"/>
      <w:r>
        <w:t>_</w:t>
      </w:r>
      <w:proofErr w:type="spellStart"/>
      <w:r>
        <w:rPr>
          <w:rFonts w:hint="eastAsia"/>
        </w:rPr>
        <w:t>EnergyConsumptionExposure</w:t>
      </w:r>
      <w:proofErr w:type="spellEnd"/>
      <w:r>
        <w:t xml:space="preserve"> Service</w:t>
      </w:r>
    </w:p>
    <w:p w14:paraId="79B135FA" w14:textId="77777777" w:rsidR="002B04B1" w:rsidRDefault="00000000">
      <w:pPr>
        <w:pStyle w:val="5"/>
      </w:pPr>
      <w:bookmarkStart w:id="91" w:name="_CR5_2_26_2_1"/>
      <w:bookmarkStart w:id="92" w:name="_Toc178072612"/>
      <w:bookmarkEnd w:id="91"/>
      <w:r>
        <w:t>5.</w:t>
      </w:r>
      <w:proofErr w:type="gramStart"/>
      <w:r>
        <w:t>2.</w:t>
      </w:r>
      <w:r>
        <w:rPr>
          <w:rFonts w:eastAsia="宋体" w:hint="eastAsia"/>
          <w:lang w:val="en-US" w:eastAsia="zh-CN"/>
        </w:rPr>
        <w:t>X</w:t>
      </w:r>
      <w:r>
        <w:t>.</w:t>
      </w:r>
      <w:proofErr w:type="gramEnd"/>
      <w:r>
        <w:t>2.1</w:t>
      </w:r>
      <w:r>
        <w:tab/>
        <w:t>General</w:t>
      </w:r>
      <w:bookmarkEnd w:id="92"/>
    </w:p>
    <w:p w14:paraId="1E70ACF0" w14:textId="26BEBD6B" w:rsidR="002B04B1" w:rsidRDefault="00000000">
      <w:r>
        <w:rPr>
          <w:b/>
          <w:bCs/>
        </w:rPr>
        <w:t>Service description:</w:t>
      </w:r>
      <w:r>
        <w:t xml:space="preserve"> This service can expose energy consumption information to other NFs. There are several operations for this service:</w:t>
      </w:r>
    </w:p>
    <w:p w14:paraId="63A72311" w14:textId="77777777" w:rsidR="002B04B1" w:rsidRDefault="00000000">
      <w:pPr>
        <w:pStyle w:val="B1"/>
      </w:pPr>
      <w:r>
        <w:t>-</w:t>
      </w:r>
      <w:r>
        <w:tab/>
        <w:t>Notifying</w:t>
      </w:r>
      <w:r>
        <w:rPr>
          <w:rFonts w:eastAsia="宋体" w:hint="eastAsia"/>
          <w:lang w:val="en-US" w:eastAsia="zh-CN"/>
        </w:rPr>
        <w:t xml:space="preserve"> the energy consumption information </w:t>
      </w:r>
      <w:r>
        <w:t xml:space="preserve">to </w:t>
      </w:r>
      <w:r>
        <w:rPr>
          <w:rFonts w:eastAsia="宋体" w:hint="eastAsia"/>
          <w:lang w:val="en-US" w:eastAsia="zh-CN"/>
        </w:rPr>
        <w:t xml:space="preserve">other </w:t>
      </w:r>
      <w:r>
        <w:t>NFs.</w:t>
      </w:r>
    </w:p>
    <w:p w14:paraId="1DF91FA4" w14:textId="77777777" w:rsidR="002B04B1" w:rsidRDefault="00000000">
      <w:pPr>
        <w:pStyle w:val="B1"/>
      </w:pPr>
      <w:r>
        <w:t>-</w:t>
      </w:r>
      <w:r>
        <w:tab/>
        <w:t xml:space="preserve">Allow consumer NFs to subscribe and unsubscribe for </w:t>
      </w:r>
      <w:r>
        <w:rPr>
          <w:rFonts w:eastAsia="宋体" w:hint="eastAsia"/>
          <w:lang w:val="en-US" w:eastAsia="zh-CN"/>
        </w:rPr>
        <w:t>energy consumption information</w:t>
      </w:r>
      <w:r>
        <w:t>.</w:t>
      </w:r>
    </w:p>
    <w:p w14:paraId="793F8F98" w14:textId="77777777" w:rsidR="002B04B1" w:rsidRDefault="00000000">
      <w:r>
        <w:t>The following service operations are defined for the N</w:t>
      </w:r>
      <w:proofErr w:type="spellStart"/>
      <w:r>
        <w:rPr>
          <w:rFonts w:eastAsia="宋体" w:hint="eastAsia"/>
          <w:lang w:val="en-US" w:eastAsia="zh-CN"/>
        </w:rPr>
        <w:t>eif</w:t>
      </w:r>
      <w:proofErr w:type="spellEnd"/>
      <w:r>
        <w:t>_</w:t>
      </w:r>
      <w:proofErr w:type="spellStart"/>
      <w:r>
        <w:rPr>
          <w:rFonts w:hint="eastAsia"/>
        </w:rPr>
        <w:t>EnergyConsumptionExposure</w:t>
      </w:r>
      <w:proofErr w:type="spellEnd"/>
      <w:r>
        <w:t xml:space="preserve"> service:</w:t>
      </w:r>
    </w:p>
    <w:p w14:paraId="1674C331" w14:textId="77777777" w:rsidR="002B04B1" w:rsidRDefault="00000000">
      <w:pPr>
        <w:pStyle w:val="B1"/>
      </w:pPr>
      <w:r>
        <w:t>-</w:t>
      </w:r>
      <w:r>
        <w:tab/>
        <w:t>N</w:t>
      </w:r>
      <w:proofErr w:type="spellStart"/>
      <w:r>
        <w:rPr>
          <w:rFonts w:eastAsia="宋体" w:hint="eastAsia"/>
          <w:lang w:val="en-US" w:eastAsia="zh-CN"/>
        </w:rPr>
        <w:t>eif</w:t>
      </w:r>
      <w:proofErr w:type="spellEnd"/>
      <w:r>
        <w:t>_</w:t>
      </w:r>
      <w:proofErr w:type="spellStart"/>
      <w:r>
        <w:rPr>
          <w:rFonts w:hint="eastAsia"/>
        </w:rPr>
        <w:t>EnergyConsumptionExposure</w:t>
      </w:r>
      <w:r>
        <w:t>_Subscribe</w:t>
      </w:r>
      <w:proofErr w:type="spellEnd"/>
      <w:r>
        <w:t>.</w:t>
      </w:r>
    </w:p>
    <w:p w14:paraId="1870E3C7" w14:textId="77777777" w:rsidR="002B04B1" w:rsidRDefault="00000000">
      <w:pPr>
        <w:pStyle w:val="B1"/>
      </w:pPr>
      <w:r>
        <w:t>-</w:t>
      </w:r>
      <w:r>
        <w:tab/>
        <w:t>N</w:t>
      </w:r>
      <w:proofErr w:type="spellStart"/>
      <w:r>
        <w:rPr>
          <w:rFonts w:eastAsia="宋体" w:hint="eastAsia"/>
          <w:lang w:val="en-US" w:eastAsia="zh-CN"/>
        </w:rPr>
        <w:t>eif</w:t>
      </w:r>
      <w:proofErr w:type="spellEnd"/>
      <w:r>
        <w:t>_</w:t>
      </w:r>
      <w:proofErr w:type="spellStart"/>
      <w:r>
        <w:rPr>
          <w:rFonts w:hint="eastAsia"/>
        </w:rPr>
        <w:t>EnergyConsumptionExposure</w:t>
      </w:r>
      <w:r>
        <w:t>_Unsubscribe</w:t>
      </w:r>
      <w:proofErr w:type="spellEnd"/>
      <w:r>
        <w:t>.</w:t>
      </w:r>
    </w:p>
    <w:p w14:paraId="3DDF0CE1" w14:textId="77777777" w:rsidR="002B04B1" w:rsidRDefault="00000000">
      <w:pPr>
        <w:pStyle w:val="B1"/>
      </w:pPr>
      <w:r>
        <w:t>-</w:t>
      </w:r>
      <w:r>
        <w:tab/>
        <w:t>N</w:t>
      </w:r>
      <w:proofErr w:type="spellStart"/>
      <w:r>
        <w:rPr>
          <w:rFonts w:eastAsia="宋体" w:hint="eastAsia"/>
          <w:lang w:val="en-US" w:eastAsia="zh-CN"/>
        </w:rPr>
        <w:t>eif</w:t>
      </w:r>
      <w:proofErr w:type="spellEnd"/>
      <w:r>
        <w:t>_</w:t>
      </w:r>
      <w:r>
        <w:rPr>
          <w:rFonts w:hint="eastAsia"/>
        </w:rPr>
        <w:t>EnergyConsumptionExposure</w:t>
      </w:r>
      <w:r>
        <w:t>_Notify.</w:t>
      </w:r>
    </w:p>
    <w:p w14:paraId="30FDE76F" w14:textId="77777777" w:rsidR="002B04B1" w:rsidRDefault="00000000">
      <w:r>
        <w:t>The following events can be subscribed by a NF consumer:</w:t>
      </w:r>
    </w:p>
    <w:p w14:paraId="17A4630C" w14:textId="77777777" w:rsidR="002B04B1" w:rsidRDefault="00000000">
      <w:pPr>
        <w:pStyle w:val="B1"/>
        <w:rPr>
          <w:rFonts w:eastAsia="宋体"/>
          <w:lang w:val="en-US" w:eastAsia="zh-CN"/>
        </w:rPr>
      </w:pPr>
      <w:r>
        <w:t>-</w:t>
      </w:r>
      <w:r>
        <w:tab/>
      </w:r>
      <w:r>
        <w:rPr>
          <w:rFonts w:eastAsia="宋体" w:hint="eastAsia"/>
          <w:lang w:val="en-US" w:eastAsia="zh-CN"/>
        </w:rPr>
        <w:t>Energy Consumption</w:t>
      </w:r>
      <w:r>
        <w:t xml:space="preserve"> information</w:t>
      </w:r>
      <w:r>
        <w:rPr>
          <w:rFonts w:eastAsia="宋体" w:hint="eastAsia"/>
          <w:lang w:val="en-US" w:eastAsia="zh-CN"/>
        </w:rPr>
        <w:t xml:space="preserve"> per UE.</w:t>
      </w:r>
    </w:p>
    <w:p w14:paraId="18786F0C" w14:textId="77777777" w:rsidR="002B04B1" w:rsidRDefault="00000000">
      <w:pPr>
        <w:pStyle w:val="B1"/>
        <w:rPr>
          <w:rFonts w:eastAsia="宋体"/>
          <w:lang w:val="en-US" w:eastAsia="zh-CN"/>
        </w:rPr>
      </w:pPr>
      <w:r>
        <w:t>-</w:t>
      </w:r>
      <w:r>
        <w:tab/>
      </w:r>
      <w:r>
        <w:rPr>
          <w:rFonts w:eastAsia="宋体" w:hint="eastAsia"/>
          <w:lang w:val="en-US" w:eastAsia="zh-CN"/>
        </w:rPr>
        <w:t>Energy Consumption</w:t>
      </w:r>
      <w:r>
        <w:t xml:space="preserve"> information</w:t>
      </w:r>
      <w:r>
        <w:rPr>
          <w:rFonts w:eastAsia="宋体" w:hint="eastAsia"/>
          <w:lang w:val="en-US" w:eastAsia="zh-CN"/>
        </w:rPr>
        <w:t xml:space="preserve"> per PDU session.</w:t>
      </w:r>
    </w:p>
    <w:p w14:paraId="5F48CEDD" w14:textId="77777777" w:rsidR="002B04B1" w:rsidRDefault="00000000">
      <w:pPr>
        <w:pStyle w:val="B1"/>
        <w:rPr>
          <w:rFonts w:eastAsia="宋体"/>
          <w:lang w:val="en-US" w:eastAsia="zh-CN"/>
        </w:rPr>
      </w:pPr>
      <w:r>
        <w:t>-</w:t>
      </w:r>
      <w:r>
        <w:tab/>
      </w:r>
      <w:r>
        <w:rPr>
          <w:rFonts w:eastAsia="宋体" w:hint="eastAsia"/>
          <w:lang w:val="en-US" w:eastAsia="zh-CN"/>
        </w:rPr>
        <w:t>Energy Consumption</w:t>
      </w:r>
      <w:r>
        <w:t xml:space="preserve"> information</w:t>
      </w:r>
      <w:r>
        <w:rPr>
          <w:rFonts w:eastAsia="宋体" w:hint="eastAsia"/>
          <w:lang w:val="en-US" w:eastAsia="zh-CN"/>
        </w:rPr>
        <w:t xml:space="preserve"> </w:t>
      </w:r>
      <w:r>
        <w:rPr>
          <w:rFonts w:eastAsiaTheme="minorEastAsia" w:hint="eastAsia"/>
          <w:lang w:eastAsia="zh-CN"/>
        </w:rPr>
        <w:t>per-UE-per-QoS flow</w:t>
      </w:r>
      <w:r>
        <w:rPr>
          <w:rFonts w:eastAsia="宋体" w:hint="eastAsia"/>
          <w:lang w:val="en-US" w:eastAsia="zh-CN"/>
        </w:rPr>
        <w:t>.</w:t>
      </w:r>
    </w:p>
    <w:p w14:paraId="10C028B2" w14:textId="77777777" w:rsidR="002B04B1" w:rsidRDefault="002B04B1">
      <w:pPr>
        <w:pStyle w:val="B1"/>
      </w:pPr>
    </w:p>
    <w:p w14:paraId="36E5EF09" w14:textId="77777777" w:rsidR="002B04B1" w:rsidRDefault="00000000">
      <w:pPr>
        <w:pStyle w:val="5"/>
      </w:pPr>
      <w:bookmarkStart w:id="93" w:name="_CR5_2_26_2_3"/>
      <w:bookmarkStart w:id="94" w:name="_CR5_2_26_2_2"/>
      <w:bookmarkStart w:id="95" w:name="_Toc178072614"/>
      <w:bookmarkEnd w:id="93"/>
      <w:bookmarkEnd w:id="94"/>
      <w:r>
        <w:t>5.</w:t>
      </w:r>
      <w:proofErr w:type="gramStart"/>
      <w:r>
        <w:t>2.</w:t>
      </w:r>
      <w:r>
        <w:rPr>
          <w:rFonts w:eastAsia="宋体" w:hint="eastAsia"/>
          <w:lang w:val="en-US" w:eastAsia="zh-CN"/>
        </w:rPr>
        <w:t>X</w:t>
      </w:r>
      <w:r>
        <w:t>.</w:t>
      </w:r>
      <w:proofErr w:type="gramEnd"/>
      <w:r>
        <w:t>2.</w:t>
      </w:r>
      <w:r>
        <w:rPr>
          <w:rFonts w:eastAsia="宋体" w:hint="eastAsia"/>
          <w:lang w:val="en-US" w:eastAsia="zh-CN"/>
        </w:rPr>
        <w:t>2</w:t>
      </w:r>
      <w:r>
        <w:tab/>
        <w:t>N</w:t>
      </w:r>
      <w:proofErr w:type="spellStart"/>
      <w:r>
        <w:rPr>
          <w:rFonts w:eastAsia="宋体" w:hint="eastAsia"/>
          <w:lang w:val="en-US" w:eastAsia="zh-CN"/>
        </w:rPr>
        <w:t>eif</w:t>
      </w:r>
      <w:proofErr w:type="spellEnd"/>
      <w:r>
        <w:t>_</w:t>
      </w:r>
      <w:proofErr w:type="spellStart"/>
      <w:r>
        <w:rPr>
          <w:rFonts w:hint="eastAsia"/>
        </w:rPr>
        <w:t>EnergyConsumptionExposure</w:t>
      </w:r>
      <w:proofErr w:type="spellEnd"/>
      <w:r>
        <w:rPr>
          <w:rFonts w:eastAsia="宋体" w:hint="eastAsia"/>
          <w:lang w:val="en-US" w:eastAsia="zh-CN"/>
        </w:rPr>
        <w:t>_</w:t>
      </w:r>
      <w:r>
        <w:t>Subscribe service operation</w:t>
      </w:r>
      <w:bookmarkEnd w:id="95"/>
    </w:p>
    <w:p w14:paraId="2E0FF2DA" w14:textId="77777777" w:rsidR="002B04B1" w:rsidRDefault="00000000">
      <w:r>
        <w:rPr>
          <w:b/>
        </w:rPr>
        <w:t>Service operation name:</w:t>
      </w:r>
      <w:r>
        <w:t xml:space="preserve"> N</w:t>
      </w:r>
      <w:proofErr w:type="spellStart"/>
      <w:r>
        <w:rPr>
          <w:rFonts w:eastAsia="宋体" w:hint="eastAsia"/>
          <w:lang w:val="en-US" w:eastAsia="zh-CN"/>
        </w:rPr>
        <w:t>eif</w:t>
      </w:r>
      <w:proofErr w:type="spellEnd"/>
      <w:r>
        <w:t>_</w:t>
      </w:r>
      <w:proofErr w:type="spellStart"/>
      <w:r>
        <w:rPr>
          <w:rFonts w:hint="eastAsia"/>
        </w:rPr>
        <w:t>EnergyConsumptionExposure</w:t>
      </w:r>
      <w:r>
        <w:t>_Subscribe</w:t>
      </w:r>
      <w:proofErr w:type="spellEnd"/>
    </w:p>
    <w:p w14:paraId="34E47315" w14:textId="77777777" w:rsidR="002B04B1" w:rsidRDefault="00000000">
      <w:r>
        <w:rPr>
          <w:b/>
        </w:rPr>
        <w:t>Description:</w:t>
      </w:r>
      <w:r>
        <w:t xml:space="preserve"> The consumer NF subscribes the event to collect </w:t>
      </w:r>
      <w:r>
        <w:rPr>
          <w:rFonts w:eastAsia="宋体" w:hint="eastAsia"/>
          <w:lang w:val="en-US" w:eastAsia="zh-CN"/>
        </w:rPr>
        <w:t>energy consumption information</w:t>
      </w:r>
      <w:r>
        <w:t xml:space="preserve"> of </w:t>
      </w:r>
      <w:r>
        <w:rPr>
          <w:rFonts w:eastAsia="宋体" w:hint="eastAsia"/>
          <w:lang w:val="en-US" w:eastAsia="zh-CN"/>
        </w:rPr>
        <w:t xml:space="preserve">different </w:t>
      </w:r>
      <w:proofErr w:type="spellStart"/>
      <w:r>
        <w:rPr>
          <w:rFonts w:eastAsia="宋体" w:hint="eastAsia"/>
          <w:lang w:val="en-US" w:eastAsia="zh-CN"/>
        </w:rPr>
        <w:t>granularties</w:t>
      </w:r>
      <w:proofErr w:type="spellEnd"/>
      <w:r>
        <w:t>.</w:t>
      </w:r>
    </w:p>
    <w:p w14:paraId="3B1FB6F5" w14:textId="7C27B1AF" w:rsidR="002B04B1" w:rsidRDefault="00000000">
      <w:r>
        <w:rPr>
          <w:b/>
        </w:rPr>
        <w:t>Input, Required:</w:t>
      </w:r>
      <w:r>
        <w:t xml:space="preserve"> </w:t>
      </w:r>
      <w:r>
        <w:rPr>
          <w:rFonts w:eastAsiaTheme="minorEastAsia"/>
          <w:lang w:eastAsia="en-GB"/>
        </w:rPr>
        <w:t>UE GPSI</w:t>
      </w:r>
      <w:r>
        <w:t xml:space="preserve"> or SUPI</w:t>
      </w:r>
      <w:r>
        <w:rPr>
          <w:rFonts w:eastAsiaTheme="minorEastAsia"/>
          <w:lang w:eastAsia="en-GB"/>
        </w:rPr>
        <w:t>, reporting frequency, reporting threshold</w:t>
      </w:r>
      <w:r w:rsidR="00F22A91">
        <w:rPr>
          <w:rFonts w:eastAsiaTheme="minorEastAsia"/>
          <w:lang w:eastAsia="en-GB"/>
        </w:rPr>
        <w:t>.</w:t>
      </w:r>
      <w:r>
        <w:t xml:space="preserve"> </w:t>
      </w:r>
    </w:p>
    <w:p w14:paraId="4ABAB609" w14:textId="77777777" w:rsidR="002B04B1" w:rsidRDefault="00000000">
      <w:r>
        <w:rPr>
          <w:b/>
        </w:rPr>
        <w:lastRenderedPageBreak/>
        <w:t>Input, Optional:</w:t>
      </w:r>
      <w:r>
        <w:t xml:space="preserve"> NF ID,</w:t>
      </w:r>
      <w:r>
        <w:rPr>
          <w:rFonts w:eastAsia="宋体" w:hint="eastAsia"/>
          <w:lang w:val="en-US" w:eastAsia="zh-CN"/>
        </w:rPr>
        <w:t xml:space="preserve"> </w:t>
      </w:r>
      <w:r>
        <w:rPr>
          <w:rFonts w:eastAsiaTheme="minorEastAsia"/>
          <w:lang w:eastAsia="en-GB"/>
        </w:rPr>
        <w:t>UE address(es), Flow description(s)</w:t>
      </w:r>
      <w:r>
        <w:t>, Subscription Correlation ID (in the case of modification of the existing subscription), Expiry time.</w:t>
      </w:r>
    </w:p>
    <w:p w14:paraId="77E659B9" w14:textId="77777777" w:rsidR="002B04B1" w:rsidRDefault="00000000">
      <w:r>
        <w:rPr>
          <w:b/>
        </w:rPr>
        <w:t>Output, Required:</w:t>
      </w:r>
      <w:r>
        <w:t xml:space="preserve"> Operation execution result indication. When the subscription is accepted: Subscription Correlation ID, Expiry time (required if the subscription can be expired based on the local policy).</w:t>
      </w:r>
    </w:p>
    <w:p w14:paraId="5B0D01F8" w14:textId="77777777" w:rsidR="002B04B1" w:rsidRDefault="00000000">
      <w:r>
        <w:rPr>
          <w:b/>
        </w:rPr>
        <w:t xml:space="preserve">Output, Optional: </w:t>
      </w:r>
      <w:r>
        <w:t>None.</w:t>
      </w:r>
    </w:p>
    <w:p w14:paraId="1D11795D" w14:textId="77777777" w:rsidR="002B04B1" w:rsidRDefault="00000000">
      <w:pPr>
        <w:pStyle w:val="5"/>
      </w:pPr>
      <w:bookmarkStart w:id="96" w:name="_CR5_2_26_2_4"/>
      <w:bookmarkStart w:id="97" w:name="_Toc178072615"/>
      <w:bookmarkEnd w:id="96"/>
      <w:r>
        <w:t>5.</w:t>
      </w:r>
      <w:proofErr w:type="gramStart"/>
      <w:r>
        <w:t>2.</w:t>
      </w:r>
      <w:r>
        <w:rPr>
          <w:rFonts w:eastAsia="宋体" w:hint="eastAsia"/>
          <w:lang w:val="en-US" w:eastAsia="zh-CN"/>
        </w:rPr>
        <w:t>X</w:t>
      </w:r>
      <w:r>
        <w:t>.</w:t>
      </w:r>
      <w:proofErr w:type="gramEnd"/>
      <w:r>
        <w:t>2.</w:t>
      </w:r>
      <w:r>
        <w:rPr>
          <w:rFonts w:eastAsia="宋体" w:hint="eastAsia"/>
          <w:lang w:val="en-US" w:eastAsia="zh-CN"/>
        </w:rPr>
        <w:t>3</w:t>
      </w:r>
      <w:r>
        <w:tab/>
        <w:t>N</w:t>
      </w:r>
      <w:proofErr w:type="spellStart"/>
      <w:r>
        <w:rPr>
          <w:rFonts w:eastAsia="宋体" w:hint="eastAsia"/>
          <w:lang w:val="en-US" w:eastAsia="zh-CN"/>
        </w:rPr>
        <w:t>eif</w:t>
      </w:r>
      <w:proofErr w:type="spellEnd"/>
      <w:r>
        <w:t>_</w:t>
      </w:r>
      <w:proofErr w:type="spellStart"/>
      <w:r>
        <w:rPr>
          <w:rFonts w:hint="eastAsia"/>
        </w:rPr>
        <w:t>EnergyConsumptionExposure</w:t>
      </w:r>
      <w:r>
        <w:t>_UnSubscribe</w:t>
      </w:r>
      <w:proofErr w:type="spellEnd"/>
      <w:r>
        <w:t xml:space="preserve"> service operation</w:t>
      </w:r>
      <w:bookmarkEnd w:id="97"/>
    </w:p>
    <w:p w14:paraId="42699856" w14:textId="77777777" w:rsidR="002B04B1" w:rsidRDefault="00000000">
      <w:r>
        <w:rPr>
          <w:b/>
          <w:bCs/>
        </w:rPr>
        <w:t>Service operation name:</w:t>
      </w:r>
      <w:r>
        <w:t xml:space="preserve"> N</w:t>
      </w:r>
      <w:proofErr w:type="spellStart"/>
      <w:r>
        <w:rPr>
          <w:rFonts w:eastAsia="宋体" w:hint="eastAsia"/>
          <w:lang w:val="en-US" w:eastAsia="zh-CN"/>
        </w:rPr>
        <w:t>eif</w:t>
      </w:r>
      <w:proofErr w:type="spellEnd"/>
      <w:r>
        <w:t>_</w:t>
      </w:r>
      <w:proofErr w:type="spellStart"/>
      <w:r>
        <w:rPr>
          <w:rFonts w:hint="eastAsia"/>
        </w:rPr>
        <w:t>EnergyConsumptionExposure</w:t>
      </w:r>
      <w:r>
        <w:t>_UnSubscribe</w:t>
      </w:r>
      <w:proofErr w:type="spellEnd"/>
    </w:p>
    <w:p w14:paraId="6805F3E1" w14:textId="77777777" w:rsidR="002B04B1" w:rsidRDefault="00000000">
      <w:r>
        <w:rPr>
          <w:b/>
          <w:bCs/>
        </w:rPr>
        <w:t>Description:</w:t>
      </w:r>
      <w:r>
        <w:t xml:space="preserve"> The NF consumer uses this service operation to unsubscribe for a specific event.</w:t>
      </w:r>
    </w:p>
    <w:p w14:paraId="4769FA5F" w14:textId="77777777" w:rsidR="002B04B1" w:rsidRDefault="00000000">
      <w:r>
        <w:rPr>
          <w:b/>
          <w:bCs/>
        </w:rPr>
        <w:t>Input, Required:</w:t>
      </w:r>
      <w:r>
        <w:t xml:space="preserve"> Subscription Correlation ID.</w:t>
      </w:r>
    </w:p>
    <w:p w14:paraId="47B6DD1D" w14:textId="77777777" w:rsidR="002B04B1" w:rsidRDefault="00000000">
      <w:r>
        <w:rPr>
          <w:b/>
          <w:bCs/>
        </w:rPr>
        <w:t>Input, Optional:</w:t>
      </w:r>
      <w:r>
        <w:t xml:space="preserve"> None.</w:t>
      </w:r>
    </w:p>
    <w:p w14:paraId="4D4D69C4" w14:textId="77777777" w:rsidR="002B04B1" w:rsidRDefault="00000000">
      <w:r>
        <w:rPr>
          <w:b/>
          <w:bCs/>
        </w:rPr>
        <w:t>Output, Required:</w:t>
      </w:r>
      <w:r>
        <w:t xml:space="preserve"> Operation execution result indication.</w:t>
      </w:r>
    </w:p>
    <w:p w14:paraId="2DDF61F1" w14:textId="77777777" w:rsidR="002B04B1" w:rsidRDefault="00000000">
      <w:r>
        <w:rPr>
          <w:b/>
          <w:bCs/>
        </w:rPr>
        <w:t>Output, Optional:</w:t>
      </w:r>
      <w:r>
        <w:t xml:space="preserve"> None.</w:t>
      </w:r>
    </w:p>
    <w:p w14:paraId="6DBD16F1" w14:textId="77777777" w:rsidR="002B04B1" w:rsidRDefault="002B04B1"/>
    <w:p w14:paraId="0A2604D4" w14:textId="77777777" w:rsidR="002B04B1" w:rsidRDefault="00000000">
      <w:pPr>
        <w:pStyle w:val="5"/>
      </w:pPr>
      <w:bookmarkStart w:id="98" w:name="_Toc178072613"/>
      <w:r>
        <w:t>5.</w:t>
      </w:r>
      <w:proofErr w:type="gramStart"/>
      <w:r>
        <w:t>2.</w:t>
      </w:r>
      <w:r>
        <w:rPr>
          <w:rFonts w:eastAsia="宋体" w:hint="eastAsia"/>
          <w:lang w:val="en-US" w:eastAsia="zh-CN"/>
        </w:rPr>
        <w:t>X</w:t>
      </w:r>
      <w:r>
        <w:t>.</w:t>
      </w:r>
      <w:proofErr w:type="gramEnd"/>
      <w:r>
        <w:t>2.</w:t>
      </w:r>
      <w:r>
        <w:rPr>
          <w:rFonts w:eastAsia="宋体" w:hint="eastAsia"/>
          <w:lang w:val="en-US" w:eastAsia="zh-CN"/>
        </w:rPr>
        <w:t>4</w:t>
      </w:r>
      <w:r>
        <w:tab/>
        <w:t>N</w:t>
      </w:r>
      <w:proofErr w:type="spellStart"/>
      <w:r>
        <w:rPr>
          <w:rFonts w:eastAsia="宋体" w:hint="eastAsia"/>
          <w:lang w:val="en-US" w:eastAsia="zh-CN"/>
        </w:rPr>
        <w:t>eif</w:t>
      </w:r>
      <w:proofErr w:type="spellEnd"/>
      <w:r>
        <w:t>_</w:t>
      </w:r>
      <w:r>
        <w:rPr>
          <w:rFonts w:hint="eastAsia"/>
        </w:rPr>
        <w:t>EnergyConsumptionExposure</w:t>
      </w:r>
      <w:r>
        <w:t>_Notify service operation</w:t>
      </w:r>
      <w:bookmarkEnd w:id="98"/>
    </w:p>
    <w:p w14:paraId="6F93F46E" w14:textId="77777777" w:rsidR="002B04B1" w:rsidRDefault="00000000">
      <w:r>
        <w:rPr>
          <w:b/>
          <w:bCs/>
        </w:rPr>
        <w:t>Service operation name:</w:t>
      </w:r>
      <w:r>
        <w:t xml:space="preserve"> N</w:t>
      </w:r>
      <w:proofErr w:type="spellStart"/>
      <w:r>
        <w:rPr>
          <w:rFonts w:eastAsia="宋体" w:hint="eastAsia"/>
          <w:lang w:val="en-US" w:eastAsia="zh-CN"/>
        </w:rPr>
        <w:t>eif</w:t>
      </w:r>
      <w:proofErr w:type="spellEnd"/>
      <w:r>
        <w:t>_</w:t>
      </w:r>
      <w:r>
        <w:rPr>
          <w:rFonts w:hint="eastAsia"/>
        </w:rPr>
        <w:t>EnergyConsumptionExposure</w:t>
      </w:r>
      <w:r>
        <w:t>_Notify</w:t>
      </w:r>
    </w:p>
    <w:p w14:paraId="1A1521BD" w14:textId="77777777" w:rsidR="002B04B1" w:rsidRDefault="00000000">
      <w:r>
        <w:rPr>
          <w:b/>
          <w:bCs/>
        </w:rPr>
        <w:t>Description:</w:t>
      </w:r>
      <w:r>
        <w:t xml:space="preserve"> This service operation reports the </w:t>
      </w:r>
      <w:r>
        <w:rPr>
          <w:rFonts w:eastAsia="宋体" w:hint="eastAsia"/>
          <w:lang w:val="en-US" w:eastAsia="zh-CN"/>
        </w:rPr>
        <w:t>energy consumption information</w:t>
      </w:r>
      <w:r>
        <w:t xml:space="preserve"> to the consumer that has subscribed (implicitly or explicitly).</w:t>
      </w:r>
    </w:p>
    <w:p w14:paraId="37BC1A37" w14:textId="77777777" w:rsidR="002B04B1" w:rsidRDefault="00000000">
      <w:r>
        <w:rPr>
          <w:b/>
          <w:bCs/>
        </w:rPr>
        <w:t>Input Required:</w:t>
      </w:r>
      <w:r>
        <w:t xml:space="preserve"> Event ID, UE ID, Energy consumption information of required granularities, Notification Correlation Information.</w:t>
      </w:r>
    </w:p>
    <w:p w14:paraId="46467F8E" w14:textId="77777777" w:rsidR="002B04B1" w:rsidRDefault="00000000">
      <w:r>
        <w:rPr>
          <w:b/>
          <w:bCs/>
        </w:rPr>
        <w:t>Input, Optional:</w:t>
      </w:r>
      <w:r>
        <w:t xml:space="preserve"> None</w:t>
      </w:r>
    </w:p>
    <w:p w14:paraId="199840AE" w14:textId="77777777" w:rsidR="002B04B1" w:rsidRDefault="00000000">
      <w:r>
        <w:rPr>
          <w:b/>
          <w:bCs/>
        </w:rPr>
        <w:t>Output Required:</w:t>
      </w:r>
      <w:r>
        <w:t xml:space="preserve"> Result Indication.</w:t>
      </w:r>
    </w:p>
    <w:p w14:paraId="00F621BD" w14:textId="77777777" w:rsidR="002B04B1" w:rsidRDefault="00000000">
      <w:pPr>
        <w:rPr>
          <w:rFonts w:eastAsia="宋体"/>
          <w:lang w:eastAsia="zh-CN"/>
        </w:rPr>
      </w:pPr>
      <w:r>
        <w:rPr>
          <w:b/>
          <w:bCs/>
        </w:rPr>
        <w:t>Output, Optional:</w:t>
      </w:r>
      <w:r>
        <w:t xml:space="preserve"> None.</w:t>
      </w:r>
    </w:p>
    <w:bookmarkEnd w:id="5"/>
    <w:bookmarkEnd w:id="6"/>
    <w:bookmarkEnd w:id="7"/>
    <w:bookmarkEnd w:id="8"/>
    <w:bookmarkEnd w:id="9"/>
    <w:bookmarkEnd w:id="10"/>
    <w:bookmarkEnd w:id="11"/>
    <w:p w14:paraId="7D7910EB" w14:textId="77777777" w:rsidR="002B04B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0"/>
    <w:p w14:paraId="288B0F98" w14:textId="77777777" w:rsidR="002B04B1" w:rsidRDefault="002B04B1"/>
    <w:sectPr w:rsidR="002B04B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CEE79" w14:textId="77777777" w:rsidR="007259FE" w:rsidRDefault="007259FE">
      <w:pPr>
        <w:spacing w:after="0"/>
      </w:pPr>
      <w:r>
        <w:separator/>
      </w:r>
    </w:p>
  </w:endnote>
  <w:endnote w:type="continuationSeparator" w:id="0">
    <w:p w14:paraId="3AD7F47D" w14:textId="77777777" w:rsidR="007259FE" w:rsidRDefault="007259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EC3CA" w14:textId="77777777" w:rsidR="007259FE" w:rsidRDefault="007259FE">
      <w:pPr>
        <w:spacing w:after="0"/>
      </w:pPr>
      <w:r>
        <w:separator/>
      </w:r>
    </w:p>
  </w:footnote>
  <w:footnote w:type="continuationSeparator" w:id="0">
    <w:p w14:paraId="1464FB9E" w14:textId="77777777" w:rsidR="007259FE" w:rsidRDefault="007259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6B7D" w14:textId="77777777" w:rsidR="002B04B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976F" w14:textId="77777777" w:rsidR="002B04B1" w:rsidRDefault="002B04B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576D4" w14:textId="77777777" w:rsidR="002B04B1"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A0F81" w14:textId="77777777" w:rsidR="002B04B1" w:rsidRDefault="002B04B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B6606C"/>
    <w:multiLevelType w:val="singleLevel"/>
    <w:tmpl w:val="A5B6606C"/>
    <w:lvl w:ilvl="0">
      <w:start w:val="5"/>
      <w:numFmt w:val="decimal"/>
      <w:suff w:val="space"/>
      <w:lvlText w:val="%1."/>
      <w:lvlJc w:val="left"/>
    </w:lvl>
  </w:abstractNum>
  <w:abstractNum w:abstractNumId="1" w15:restartNumberingAfterBreak="0">
    <w:nsid w:val="E9FE9417"/>
    <w:multiLevelType w:val="singleLevel"/>
    <w:tmpl w:val="E9FE9417"/>
    <w:lvl w:ilvl="0">
      <w:start w:val="3"/>
      <w:numFmt w:val="decimal"/>
      <w:lvlText w:val="%1."/>
      <w:lvlJc w:val="left"/>
      <w:pPr>
        <w:ind w:left="116"/>
      </w:pPr>
      <w:rPr>
        <w:rFonts w:hint="default"/>
      </w:rPr>
    </w:lvl>
  </w:abstractNum>
  <w:abstractNum w:abstractNumId="2" w15:restartNumberingAfterBreak="0">
    <w:nsid w:val="3F86E80B"/>
    <w:multiLevelType w:val="singleLevel"/>
    <w:tmpl w:val="3F86E80B"/>
    <w:lvl w:ilvl="0">
      <w:start w:val="4"/>
      <w:numFmt w:val="decimal"/>
      <w:suff w:val="space"/>
      <w:lvlText w:val="%1."/>
      <w:lvlJc w:val="left"/>
    </w:lvl>
  </w:abstractNum>
  <w:abstractNum w:abstractNumId="3" w15:restartNumberingAfterBreak="0">
    <w:nsid w:val="7D0AFE8D"/>
    <w:multiLevelType w:val="singleLevel"/>
    <w:tmpl w:val="7D0AFE8D"/>
    <w:lvl w:ilvl="0">
      <w:start w:val="8"/>
      <w:numFmt w:val="decimal"/>
      <w:suff w:val="space"/>
      <w:lvlText w:val="%1."/>
      <w:lvlJc w:val="left"/>
    </w:lvl>
  </w:abstractNum>
  <w:num w:numId="1" w16cid:durableId="2130201908">
    <w:abstractNumId w:val="2"/>
  </w:num>
  <w:num w:numId="2" w16cid:durableId="1907452635">
    <w:abstractNumId w:val="1"/>
  </w:num>
  <w:num w:numId="3" w16cid:durableId="1177887036">
    <w:abstractNumId w:val="0"/>
  </w:num>
  <w:num w:numId="4" w16cid:durableId="21317007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wd">
    <w15:presenceInfo w15:providerId="None" w15:userId="CMCC-wd"/>
  </w15:person>
  <w15:person w15:author="CMCCv2">
    <w15:presenceInfo w15:providerId="None" w15:userId="CMCC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1EEFE46"/>
    <w:rsid w:val="A57BCEAE"/>
    <w:rsid w:val="AEFD8627"/>
    <w:rsid w:val="B4ABBE40"/>
    <w:rsid w:val="B57B0E0A"/>
    <w:rsid w:val="BB3FB9B3"/>
    <w:rsid w:val="BB7B1AC2"/>
    <w:rsid w:val="BBBFB97C"/>
    <w:rsid w:val="BBBFDF58"/>
    <w:rsid w:val="BC33FC6D"/>
    <w:rsid w:val="BCDB8063"/>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7F262F"/>
    <w:rsid w:val="DDAFCB46"/>
    <w:rsid w:val="DF7BE775"/>
    <w:rsid w:val="DF9DBB76"/>
    <w:rsid w:val="DF9F2082"/>
    <w:rsid w:val="DFEB3D1A"/>
    <w:rsid w:val="E36522A0"/>
    <w:rsid w:val="E4AFBB02"/>
    <w:rsid w:val="E6FB906D"/>
    <w:rsid w:val="E7F31EE4"/>
    <w:rsid w:val="E7FB5486"/>
    <w:rsid w:val="EA3FEB97"/>
    <w:rsid w:val="EBFBE1EC"/>
    <w:rsid w:val="ECDFFBAF"/>
    <w:rsid w:val="ED398F4F"/>
    <w:rsid w:val="ED7EB355"/>
    <w:rsid w:val="EDEF2360"/>
    <w:rsid w:val="EF7D0B14"/>
    <w:rsid w:val="EF9EB001"/>
    <w:rsid w:val="EF9F7A1E"/>
    <w:rsid w:val="EFCFA0C1"/>
    <w:rsid w:val="EFF94F39"/>
    <w:rsid w:val="EFFB0419"/>
    <w:rsid w:val="EFFB3EB5"/>
    <w:rsid w:val="EFFEBBAB"/>
    <w:rsid w:val="F1FB7B66"/>
    <w:rsid w:val="F52F1C31"/>
    <w:rsid w:val="F6F73DDB"/>
    <w:rsid w:val="F7EAFF16"/>
    <w:rsid w:val="F7FF03A1"/>
    <w:rsid w:val="F7FF41AA"/>
    <w:rsid w:val="F857D378"/>
    <w:rsid w:val="F96685AF"/>
    <w:rsid w:val="FA3FE158"/>
    <w:rsid w:val="FAEF3FA5"/>
    <w:rsid w:val="FAFE1B9D"/>
    <w:rsid w:val="FBFFC667"/>
    <w:rsid w:val="FBFFFBDC"/>
    <w:rsid w:val="FCA621A9"/>
    <w:rsid w:val="FCEFBE97"/>
    <w:rsid w:val="FD1E3CCE"/>
    <w:rsid w:val="FD7639A5"/>
    <w:rsid w:val="FD7ED44C"/>
    <w:rsid w:val="FDBF2198"/>
    <w:rsid w:val="FDE7AC4B"/>
    <w:rsid w:val="FDFB1AE9"/>
    <w:rsid w:val="FE9D915D"/>
    <w:rsid w:val="FEEF5F82"/>
    <w:rsid w:val="FEFE3783"/>
    <w:rsid w:val="FEFF77EE"/>
    <w:rsid w:val="FF63EE50"/>
    <w:rsid w:val="FFBDC319"/>
    <w:rsid w:val="FFBF53CF"/>
    <w:rsid w:val="FFD7A9B1"/>
    <w:rsid w:val="FFD7BA46"/>
    <w:rsid w:val="FFD9BF2B"/>
    <w:rsid w:val="FFDD65C2"/>
    <w:rsid w:val="FFEE023F"/>
    <w:rsid w:val="FFEECD16"/>
    <w:rsid w:val="FFF98976"/>
    <w:rsid w:val="FFFCCD93"/>
    <w:rsid w:val="00010312"/>
    <w:rsid w:val="00022E4A"/>
    <w:rsid w:val="000368F4"/>
    <w:rsid w:val="00043BE5"/>
    <w:rsid w:val="00061781"/>
    <w:rsid w:val="00062E92"/>
    <w:rsid w:val="000917B4"/>
    <w:rsid w:val="000A6394"/>
    <w:rsid w:val="000B7FED"/>
    <w:rsid w:val="000C038A"/>
    <w:rsid w:val="000C6598"/>
    <w:rsid w:val="000D41AC"/>
    <w:rsid w:val="000D44B3"/>
    <w:rsid w:val="00120C95"/>
    <w:rsid w:val="0012133E"/>
    <w:rsid w:val="00126047"/>
    <w:rsid w:val="00127399"/>
    <w:rsid w:val="00145D43"/>
    <w:rsid w:val="001551E5"/>
    <w:rsid w:val="00162787"/>
    <w:rsid w:val="00176651"/>
    <w:rsid w:val="00192C46"/>
    <w:rsid w:val="0019420F"/>
    <w:rsid w:val="001A08B3"/>
    <w:rsid w:val="001A283D"/>
    <w:rsid w:val="001A7B60"/>
    <w:rsid w:val="001B52F0"/>
    <w:rsid w:val="001B7A65"/>
    <w:rsid w:val="001D48E5"/>
    <w:rsid w:val="001D5B52"/>
    <w:rsid w:val="001E41F3"/>
    <w:rsid w:val="00212B68"/>
    <w:rsid w:val="002200ED"/>
    <w:rsid w:val="00222402"/>
    <w:rsid w:val="00231A65"/>
    <w:rsid w:val="0024638F"/>
    <w:rsid w:val="00250F30"/>
    <w:rsid w:val="0026004D"/>
    <w:rsid w:val="002640DD"/>
    <w:rsid w:val="00275D12"/>
    <w:rsid w:val="00284FEB"/>
    <w:rsid w:val="002860C4"/>
    <w:rsid w:val="00293EBF"/>
    <w:rsid w:val="002B04B1"/>
    <w:rsid w:val="002B5741"/>
    <w:rsid w:val="002E472E"/>
    <w:rsid w:val="002E4A73"/>
    <w:rsid w:val="00305409"/>
    <w:rsid w:val="003164AB"/>
    <w:rsid w:val="003609EF"/>
    <w:rsid w:val="0036231A"/>
    <w:rsid w:val="0036724F"/>
    <w:rsid w:val="00374DD4"/>
    <w:rsid w:val="00390F8B"/>
    <w:rsid w:val="00395757"/>
    <w:rsid w:val="003A3034"/>
    <w:rsid w:val="003C53A9"/>
    <w:rsid w:val="003D0254"/>
    <w:rsid w:val="003E1A36"/>
    <w:rsid w:val="003E4881"/>
    <w:rsid w:val="003E6C0E"/>
    <w:rsid w:val="003F63FD"/>
    <w:rsid w:val="00402662"/>
    <w:rsid w:val="00410371"/>
    <w:rsid w:val="0041087E"/>
    <w:rsid w:val="004242F1"/>
    <w:rsid w:val="00437916"/>
    <w:rsid w:val="00437E4F"/>
    <w:rsid w:val="0046000A"/>
    <w:rsid w:val="00463712"/>
    <w:rsid w:val="004917BC"/>
    <w:rsid w:val="004B2BA0"/>
    <w:rsid w:val="004B75B7"/>
    <w:rsid w:val="004D62A6"/>
    <w:rsid w:val="004E08B3"/>
    <w:rsid w:val="005110A9"/>
    <w:rsid w:val="005141D9"/>
    <w:rsid w:val="0051580D"/>
    <w:rsid w:val="00523FB6"/>
    <w:rsid w:val="005308E9"/>
    <w:rsid w:val="005337D0"/>
    <w:rsid w:val="00547111"/>
    <w:rsid w:val="00553AFF"/>
    <w:rsid w:val="005577E9"/>
    <w:rsid w:val="00592D74"/>
    <w:rsid w:val="005A7C5A"/>
    <w:rsid w:val="005B3504"/>
    <w:rsid w:val="005C46DC"/>
    <w:rsid w:val="005D46CB"/>
    <w:rsid w:val="005D6824"/>
    <w:rsid w:val="005D7436"/>
    <w:rsid w:val="005E2C44"/>
    <w:rsid w:val="005F2B93"/>
    <w:rsid w:val="00621188"/>
    <w:rsid w:val="006257ED"/>
    <w:rsid w:val="00653DE4"/>
    <w:rsid w:val="0065441C"/>
    <w:rsid w:val="00661BAF"/>
    <w:rsid w:val="00665C47"/>
    <w:rsid w:val="0068675C"/>
    <w:rsid w:val="00695808"/>
    <w:rsid w:val="006A179C"/>
    <w:rsid w:val="006B46FB"/>
    <w:rsid w:val="006C0250"/>
    <w:rsid w:val="006C0B63"/>
    <w:rsid w:val="006E21FB"/>
    <w:rsid w:val="00700C21"/>
    <w:rsid w:val="00714A32"/>
    <w:rsid w:val="00717B6B"/>
    <w:rsid w:val="00721E98"/>
    <w:rsid w:val="007259FE"/>
    <w:rsid w:val="00727D40"/>
    <w:rsid w:val="00747EBE"/>
    <w:rsid w:val="00785375"/>
    <w:rsid w:val="00792342"/>
    <w:rsid w:val="007977A8"/>
    <w:rsid w:val="007A1413"/>
    <w:rsid w:val="007A64EF"/>
    <w:rsid w:val="007B512A"/>
    <w:rsid w:val="007C2097"/>
    <w:rsid w:val="007D220C"/>
    <w:rsid w:val="007D6A07"/>
    <w:rsid w:val="007D76F4"/>
    <w:rsid w:val="007E2C27"/>
    <w:rsid w:val="007E3B7B"/>
    <w:rsid w:val="007F366F"/>
    <w:rsid w:val="007F7259"/>
    <w:rsid w:val="008040A8"/>
    <w:rsid w:val="0081454A"/>
    <w:rsid w:val="00822182"/>
    <w:rsid w:val="008279FA"/>
    <w:rsid w:val="00832082"/>
    <w:rsid w:val="008626E7"/>
    <w:rsid w:val="00870EE7"/>
    <w:rsid w:val="00873A2B"/>
    <w:rsid w:val="0087509C"/>
    <w:rsid w:val="008863B9"/>
    <w:rsid w:val="00886687"/>
    <w:rsid w:val="008A45A6"/>
    <w:rsid w:val="008A69FB"/>
    <w:rsid w:val="008B6CA3"/>
    <w:rsid w:val="008D3CCC"/>
    <w:rsid w:val="008E3E9C"/>
    <w:rsid w:val="008E6CBF"/>
    <w:rsid w:val="008F3789"/>
    <w:rsid w:val="008F686C"/>
    <w:rsid w:val="00902DA1"/>
    <w:rsid w:val="009148DE"/>
    <w:rsid w:val="009151F5"/>
    <w:rsid w:val="0093499B"/>
    <w:rsid w:val="00941E30"/>
    <w:rsid w:val="009777D9"/>
    <w:rsid w:val="00991B88"/>
    <w:rsid w:val="009A4562"/>
    <w:rsid w:val="009A5753"/>
    <w:rsid w:val="009A579D"/>
    <w:rsid w:val="009D0BCE"/>
    <w:rsid w:val="009E3297"/>
    <w:rsid w:val="009F734F"/>
    <w:rsid w:val="00A00E49"/>
    <w:rsid w:val="00A0505D"/>
    <w:rsid w:val="00A246B6"/>
    <w:rsid w:val="00A47E70"/>
    <w:rsid w:val="00A50CF0"/>
    <w:rsid w:val="00A7671C"/>
    <w:rsid w:val="00A94F3D"/>
    <w:rsid w:val="00AA2CBC"/>
    <w:rsid w:val="00AC5820"/>
    <w:rsid w:val="00AD1CD8"/>
    <w:rsid w:val="00AF43F7"/>
    <w:rsid w:val="00AF627A"/>
    <w:rsid w:val="00B0009A"/>
    <w:rsid w:val="00B1162A"/>
    <w:rsid w:val="00B1512A"/>
    <w:rsid w:val="00B258BB"/>
    <w:rsid w:val="00B5206A"/>
    <w:rsid w:val="00B67B97"/>
    <w:rsid w:val="00B85D2D"/>
    <w:rsid w:val="00B968C8"/>
    <w:rsid w:val="00BA3EC5"/>
    <w:rsid w:val="00BA51D9"/>
    <w:rsid w:val="00BB5DFC"/>
    <w:rsid w:val="00BD196A"/>
    <w:rsid w:val="00BD279D"/>
    <w:rsid w:val="00BD6BB8"/>
    <w:rsid w:val="00C03387"/>
    <w:rsid w:val="00C10E5A"/>
    <w:rsid w:val="00C60EE9"/>
    <w:rsid w:val="00C66BA2"/>
    <w:rsid w:val="00C74CA9"/>
    <w:rsid w:val="00C870F6"/>
    <w:rsid w:val="00C94FF0"/>
    <w:rsid w:val="00C95985"/>
    <w:rsid w:val="00CB69E5"/>
    <w:rsid w:val="00CC5026"/>
    <w:rsid w:val="00CC68D0"/>
    <w:rsid w:val="00D03F9A"/>
    <w:rsid w:val="00D06D51"/>
    <w:rsid w:val="00D16BC1"/>
    <w:rsid w:val="00D24991"/>
    <w:rsid w:val="00D4473C"/>
    <w:rsid w:val="00D50255"/>
    <w:rsid w:val="00D66520"/>
    <w:rsid w:val="00D70BA0"/>
    <w:rsid w:val="00D72641"/>
    <w:rsid w:val="00D84AE9"/>
    <w:rsid w:val="00D873E8"/>
    <w:rsid w:val="00DC2EF4"/>
    <w:rsid w:val="00DD5ABA"/>
    <w:rsid w:val="00DE34CF"/>
    <w:rsid w:val="00DE3816"/>
    <w:rsid w:val="00DE4406"/>
    <w:rsid w:val="00DE48A2"/>
    <w:rsid w:val="00DF1E46"/>
    <w:rsid w:val="00DF7721"/>
    <w:rsid w:val="00E13F3D"/>
    <w:rsid w:val="00E2363D"/>
    <w:rsid w:val="00E243E6"/>
    <w:rsid w:val="00E245D3"/>
    <w:rsid w:val="00E34898"/>
    <w:rsid w:val="00E67625"/>
    <w:rsid w:val="00EB09B7"/>
    <w:rsid w:val="00EC4AC2"/>
    <w:rsid w:val="00EE2ED1"/>
    <w:rsid w:val="00EE7D7C"/>
    <w:rsid w:val="00EF44EC"/>
    <w:rsid w:val="00F039AE"/>
    <w:rsid w:val="00F1376C"/>
    <w:rsid w:val="00F22A91"/>
    <w:rsid w:val="00F25D98"/>
    <w:rsid w:val="00F300FB"/>
    <w:rsid w:val="00F62277"/>
    <w:rsid w:val="00F710AE"/>
    <w:rsid w:val="00F726A6"/>
    <w:rsid w:val="00F85261"/>
    <w:rsid w:val="00FB6386"/>
    <w:rsid w:val="00FE16B8"/>
    <w:rsid w:val="00FE6688"/>
    <w:rsid w:val="00FE6AD3"/>
    <w:rsid w:val="04454439"/>
    <w:rsid w:val="066E1462"/>
    <w:rsid w:val="08816320"/>
    <w:rsid w:val="09FAA14B"/>
    <w:rsid w:val="0AFE16D6"/>
    <w:rsid w:val="0C501FF1"/>
    <w:rsid w:val="0FFB9F9A"/>
    <w:rsid w:val="1052229E"/>
    <w:rsid w:val="110C1E59"/>
    <w:rsid w:val="140A7003"/>
    <w:rsid w:val="15682716"/>
    <w:rsid w:val="159815E4"/>
    <w:rsid w:val="16D50F3F"/>
    <w:rsid w:val="174B7370"/>
    <w:rsid w:val="1A4A567E"/>
    <w:rsid w:val="1BF5862C"/>
    <w:rsid w:val="1F4426B2"/>
    <w:rsid w:val="1FBB094A"/>
    <w:rsid w:val="1FDE5BB8"/>
    <w:rsid w:val="203159E0"/>
    <w:rsid w:val="249938CD"/>
    <w:rsid w:val="24EA267E"/>
    <w:rsid w:val="261B5CFB"/>
    <w:rsid w:val="26FFDC4F"/>
    <w:rsid w:val="2808303D"/>
    <w:rsid w:val="28A2184C"/>
    <w:rsid w:val="296960FC"/>
    <w:rsid w:val="29EE453E"/>
    <w:rsid w:val="2BABE60C"/>
    <w:rsid w:val="2D803463"/>
    <w:rsid w:val="2FCF3722"/>
    <w:rsid w:val="2FDA2F99"/>
    <w:rsid w:val="32D52011"/>
    <w:rsid w:val="34ED2B26"/>
    <w:rsid w:val="358E7E0D"/>
    <w:rsid w:val="360E4CA3"/>
    <w:rsid w:val="373B9ABE"/>
    <w:rsid w:val="3773B438"/>
    <w:rsid w:val="39FFEE1E"/>
    <w:rsid w:val="3B013DDA"/>
    <w:rsid w:val="3BD79F5E"/>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9633267"/>
    <w:rsid w:val="4AD651F0"/>
    <w:rsid w:val="4ADD2B3F"/>
    <w:rsid w:val="4B10018D"/>
    <w:rsid w:val="4BEF48B4"/>
    <w:rsid w:val="4BF355C8"/>
    <w:rsid w:val="4C7B78B7"/>
    <w:rsid w:val="4EB237AC"/>
    <w:rsid w:val="4FB7DF75"/>
    <w:rsid w:val="4FC275AB"/>
    <w:rsid w:val="537834EF"/>
    <w:rsid w:val="577F4F37"/>
    <w:rsid w:val="57E84249"/>
    <w:rsid w:val="580E11D4"/>
    <w:rsid w:val="5ADFDE72"/>
    <w:rsid w:val="5B130FC6"/>
    <w:rsid w:val="5B315DA4"/>
    <w:rsid w:val="5D178B18"/>
    <w:rsid w:val="5D9FB4D7"/>
    <w:rsid w:val="5DFDBC4A"/>
    <w:rsid w:val="5DFDC7C6"/>
    <w:rsid w:val="5E7B6C0C"/>
    <w:rsid w:val="5F3846C8"/>
    <w:rsid w:val="5F3C5288"/>
    <w:rsid w:val="5FEF8C7F"/>
    <w:rsid w:val="61F72BD0"/>
    <w:rsid w:val="647D4F8E"/>
    <w:rsid w:val="64C151E7"/>
    <w:rsid w:val="65B2E951"/>
    <w:rsid w:val="66AC04F3"/>
    <w:rsid w:val="67A656DC"/>
    <w:rsid w:val="69C72D1C"/>
    <w:rsid w:val="69FBEB3D"/>
    <w:rsid w:val="6ADD4729"/>
    <w:rsid w:val="6B6BF03B"/>
    <w:rsid w:val="6BFEBF5D"/>
    <w:rsid w:val="6D22461C"/>
    <w:rsid w:val="6DDF9B65"/>
    <w:rsid w:val="6F3F6F15"/>
    <w:rsid w:val="6F7D9B84"/>
    <w:rsid w:val="6F7F8E9A"/>
    <w:rsid w:val="705F3B46"/>
    <w:rsid w:val="70EE4C31"/>
    <w:rsid w:val="71BF4AEB"/>
    <w:rsid w:val="71FF5BFA"/>
    <w:rsid w:val="7336B07F"/>
    <w:rsid w:val="73EBFEDC"/>
    <w:rsid w:val="77F21F2E"/>
    <w:rsid w:val="77F462B2"/>
    <w:rsid w:val="788039DC"/>
    <w:rsid w:val="79DB4EE7"/>
    <w:rsid w:val="79EB0855"/>
    <w:rsid w:val="7AF65801"/>
    <w:rsid w:val="7B543B42"/>
    <w:rsid w:val="7BBF7E37"/>
    <w:rsid w:val="7BED285F"/>
    <w:rsid w:val="7BFF8812"/>
    <w:rsid w:val="7D7B60EA"/>
    <w:rsid w:val="7D7F3B23"/>
    <w:rsid w:val="7DDDE5A6"/>
    <w:rsid w:val="7DE595C9"/>
    <w:rsid w:val="7DF8774B"/>
    <w:rsid w:val="7E576473"/>
    <w:rsid w:val="7E7FA56B"/>
    <w:rsid w:val="7EBFDDC1"/>
    <w:rsid w:val="7EE79FBC"/>
    <w:rsid w:val="7EF41FC4"/>
    <w:rsid w:val="7EF7C80E"/>
    <w:rsid w:val="7F2727D8"/>
    <w:rsid w:val="7F2F0EB2"/>
    <w:rsid w:val="7F7EF67A"/>
    <w:rsid w:val="7FB446EC"/>
    <w:rsid w:val="7FBA0889"/>
    <w:rsid w:val="7FE7F97C"/>
    <w:rsid w:val="7FEC7771"/>
    <w:rsid w:val="7FED29C4"/>
    <w:rsid w:val="7FEF235F"/>
    <w:rsid w:val="7FFDA097"/>
    <w:rsid w:val="7FFDD254"/>
    <w:rsid w:val="7FFE3D6D"/>
    <w:rsid w:val="7FFEC9FB"/>
    <w:rsid w:val="7FFF67BD"/>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536CC0"/>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2">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paragraph" w:styleId="af3">
    <w:name w:val="Revision"/>
    <w:hidden/>
    <w:uiPriority w:val="99"/>
    <w:semiHidden/>
    <w:rsid w:val="005D682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14</Pages>
  <Words>4560</Words>
  <Characters>25996</Characters>
  <Application>Microsoft Office Word</Application>
  <DocSecurity>0</DocSecurity>
  <Lines>216</Lines>
  <Paragraphs>60</Paragraphs>
  <ScaleCrop>false</ScaleCrop>
  <Company>3GPP Support Team</Company>
  <LinksUpToDate>false</LinksUpToDate>
  <CharactersWithSpaces>30496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17</cp:revision>
  <cp:lastPrinted>1899-12-31T16:00:00Z</cp:lastPrinted>
  <dcterms:created xsi:type="dcterms:W3CDTF">2024-10-04T15:56:00Z</dcterms:created>
  <dcterms:modified xsi:type="dcterms:W3CDTF">2024-11-08T12:47:00Z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57518991048A450EB701D6EBCDD08370</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